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C27E5" w14:textId="63F6DEF3" w:rsidR="005B4A15" w:rsidRDefault="005B4A15" w:rsidP="005B4A15">
      <w:pPr>
        <w:pStyle w:val="CRCoverPage"/>
        <w:tabs>
          <w:tab w:val="right" w:pos="9639"/>
        </w:tabs>
        <w:spacing w:after="0"/>
        <w:rPr>
          <w:b/>
          <w:i/>
          <w:noProof/>
          <w:sz w:val="28"/>
        </w:rPr>
      </w:pPr>
      <w:bookmarkStart w:id="0" w:name="_Toc60777158"/>
      <w:bookmarkStart w:id="1" w:name="_Toc100930042"/>
      <w:bookmarkStart w:id="2" w:name="_Hlk5420687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w:t>
      </w:r>
      <w:r w:rsidR="00511D90">
        <w:rPr>
          <w:b/>
          <w:noProof/>
          <w:sz w:val="24"/>
        </w:rPr>
        <w:t>#120</w:t>
      </w:r>
      <w:r>
        <w:rPr>
          <w:b/>
          <w:i/>
          <w:noProof/>
          <w:sz w:val="28"/>
        </w:rPr>
        <w:tab/>
      </w:r>
      <w:r w:rsidR="00065B86" w:rsidRPr="00065B86">
        <w:rPr>
          <w:b/>
          <w:i/>
          <w:noProof/>
          <w:sz w:val="28"/>
        </w:rPr>
        <w:t>R2-2212416</w:t>
      </w:r>
    </w:p>
    <w:p w14:paraId="00E34C72" w14:textId="500791DD" w:rsidR="005B4A15" w:rsidRDefault="00511D90" w:rsidP="005B4A15">
      <w:pPr>
        <w:pStyle w:val="CRCoverPage"/>
        <w:outlineLvl w:val="0"/>
        <w:rPr>
          <w:b/>
          <w:noProof/>
          <w:sz w:val="24"/>
        </w:rPr>
      </w:pPr>
      <w:r>
        <w:rPr>
          <w:b/>
          <w:noProof/>
          <w:sz w:val="24"/>
        </w:rPr>
        <w:t>Toulouse, France,</w:t>
      </w:r>
      <w:r w:rsidR="005B4A15">
        <w:rPr>
          <w:b/>
          <w:noProof/>
          <w:sz w:val="24"/>
        </w:rPr>
        <w:t xml:space="preserve"> 2022-1</w:t>
      </w:r>
      <w:r>
        <w:rPr>
          <w:b/>
          <w:noProof/>
          <w:sz w:val="24"/>
        </w:rPr>
        <w:t>1-14</w:t>
      </w:r>
      <w:r w:rsidR="005B4A15">
        <w:rPr>
          <w:b/>
          <w:noProof/>
          <w:sz w:val="24"/>
        </w:rPr>
        <w:t xml:space="preserve"> – 2022-1</w:t>
      </w:r>
      <w:r>
        <w:rPr>
          <w:b/>
          <w:noProof/>
          <w:sz w:val="24"/>
        </w:rPr>
        <w:t>1</w:t>
      </w:r>
      <w:r w:rsidR="005B4A15">
        <w:rPr>
          <w:b/>
          <w:noProof/>
          <w:sz w:val="24"/>
        </w:rPr>
        <w:t>-1</w:t>
      </w:r>
      <w:r>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A15" w14:paraId="139A0F28" w14:textId="77777777" w:rsidTr="00156BA1">
        <w:tc>
          <w:tcPr>
            <w:tcW w:w="9641" w:type="dxa"/>
            <w:gridSpan w:val="9"/>
            <w:tcBorders>
              <w:top w:val="single" w:sz="4" w:space="0" w:color="auto"/>
              <w:left w:val="single" w:sz="4" w:space="0" w:color="auto"/>
              <w:right w:val="single" w:sz="4" w:space="0" w:color="auto"/>
            </w:tcBorders>
          </w:tcPr>
          <w:p w14:paraId="2AF85322" w14:textId="77777777" w:rsidR="005B4A15" w:rsidRDefault="005B4A15" w:rsidP="00156BA1">
            <w:pPr>
              <w:pStyle w:val="CRCoverPage"/>
              <w:spacing w:after="0"/>
              <w:jc w:val="right"/>
              <w:rPr>
                <w:i/>
                <w:noProof/>
              </w:rPr>
            </w:pPr>
            <w:r>
              <w:rPr>
                <w:i/>
                <w:noProof/>
                <w:sz w:val="14"/>
              </w:rPr>
              <w:t>CR-Form-v12.2</w:t>
            </w:r>
          </w:p>
        </w:tc>
      </w:tr>
      <w:tr w:rsidR="005B4A15" w14:paraId="07D85026" w14:textId="77777777" w:rsidTr="00156BA1">
        <w:tc>
          <w:tcPr>
            <w:tcW w:w="9641" w:type="dxa"/>
            <w:gridSpan w:val="9"/>
            <w:tcBorders>
              <w:left w:val="single" w:sz="4" w:space="0" w:color="auto"/>
              <w:right w:val="single" w:sz="4" w:space="0" w:color="auto"/>
            </w:tcBorders>
          </w:tcPr>
          <w:p w14:paraId="18441B4E" w14:textId="77777777" w:rsidR="005B4A15" w:rsidRDefault="005B4A15" w:rsidP="00156BA1">
            <w:pPr>
              <w:pStyle w:val="CRCoverPage"/>
              <w:spacing w:after="0"/>
              <w:jc w:val="center"/>
              <w:rPr>
                <w:noProof/>
              </w:rPr>
            </w:pPr>
            <w:r>
              <w:rPr>
                <w:b/>
                <w:noProof/>
                <w:sz w:val="32"/>
              </w:rPr>
              <w:t>CHANGE REQUEST</w:t>
            </w:r>
          </w:p>
        </w:tc>
      </w:tr>
      <w:tr w:rsidR="005B4A15" w14:paraId="39F6F262" w14:textId="77777777" w:rsidTr="00156BA1">
        <w:tc>
          <w:tcPr>
            <w:tcW w:w="9641" w:type="dxa"/>
            <w:gridSpan w:val="9"/>
            <w:tcBorders>
              <w:left w:val="single" w:sz="4" w:space="0" w:color="auto"/>
              <w:right w:val="single" w:sz="4" w:space="0" w:color="auto"/>
            </w:tcBorders>
          </w:tcPr>
          <w:p w14:paraId="1087849B" w14:textId="77777777" w:rsidR="005B4A15" w:rsidRDefault="005B4A15" w:rsidP="00156BA1">
            <w:pPr>
              <w:pStyle w:val="CRCoverPage"/>
              <w:spacing w:after="0"/>
              <w:rPr>
                <w:noProof/>
                <w:sz w:val="8"/>
                <w:szCs w:val="8"/>
              </w:rPr>
            </w:pPr>
          </w:p>
        </w:tc>
      </w:tr>
      <w:tr w:rsidR="005B4A15" w14:paraId="184EC13E" w14:textId="77777777" w:rsidTr="00156BA1">
        <w:tc>
          <w:tcPr>
            <w:tcW w:w="142" w:type="dxa"/>
            <w:tcBorders>
              <w:left w:val="single" w:sz="4" w:space="0" w:color="auto"/>
            </w:tcBorders>
          </w:tcPr>
          <w:p w14:paraId="51BD610C" w14:textId="77777777" w:rsidR="005B4A15" w:rsidRDefault="005B4A15" w:rsidP="00156BA1">
            <w:pPr>
              <w:pStyle w:val="CRCoverPage"/>
              <w:spacing w:after="0"/>
              <w:jc w:val="right"/>
              <w:rPr>
                <w:noProof/>
              </w:rPr>
            </w:pPr>
          </w:p>
        </w:tc>
        <w:tc>
          <w:tcPr>
            <w:tcW w:w="1559" w:type="dxa"/>
            <w:shd w:val="pct30" w:color="FFFF00" w:fill="auto"/>
          </w:tcPr>
          <w:p w14:paraId="6940D76F" w14:textId="77777777" w:rsidR="005B4A15" w:rsidRPr="00410371" w:rsidRDefault="00623D15" w:rsidP="00156BA1">
            <w:pPr>
              <w:pStyle w:val="CRCoverPage"/>
              <w:spacing w:after="0"/>
              <w:jc w:val="right"/>
              <w:rPr>
                <w:b/>
                <w:noProof/>
                <w:sz w:val="28"/>
              </w:rPr>
            </w:pPr>
            <w:fldSimple w:instr=" DOCPROPERTY  Spec#  \* MERGEFORMAT ">
              <w:r w:rsidR="005B4A15">
                <w:rPr>
                  <w:b/>
                  <w:noProof/>
                  <w:sz w:val="28"/>
                </w:rPr>
                <w:t>38.331</w:t>
              </w:r>
            </w:fldSimple>
          </w:p>
        </w:tc>
        <w:tc>
          <w:tcPr>
            <w:tcW w:w="709" w:type="dxa"/>
          </w:tcPr>
          <w:p w14:paraId="7795A180" w14:textId="77777777" w:rsidR="005B4A15" w:rsidRDefault="005B4A15" w:rsidP="00156BA1">
            <w:pPr>
              <w:pStyle w:val="CRCoverPage"/>
              <w:spacing w:after="0"/>
              <w:jc w:val="center"/>
              <w:rPr>
                <w:noProof/>
              </w:rPr>
            </w:pPr>
            <w:r>
              <w:rPr>
                <w:b/>
                <w:noProof/>
                <w:sz w:val="28"/>
              </w:rPr>
              <w:t>CR</w:t>
            </w:r>
          </w:p>
        </w:tc>
        <w:tc>
          <w:tcPr>
            <w:tcW w:w="1276" w:type="dxa"/>
            <w:shd w:val="pct30" w:color="FFFF00" w:fill="auto"/>
          </w:tcPr>
          <w:p w14:paraId="4261A615" w14:textId="7D0B2E84" w:rsidR="005B4A15" w:rsidRPr="00410371" w:rsidRDefault="00B5553A" w:rsidP="00156BA1">
            <w:pPr>
              <w:pStyle w:val="CRCoverPage"/>
              <w:spacing w:after="0"/>
              <w:rPr>
                <w:noProof/>
              </w:rPr>
            </w:pPr>
            <w:r w:rsidRPr="00B5553A">
              <w:rPr>
                <w:b/>
                <w:noProof/>
                <w:sz w:val="28"/>
              </w:rPr>
              <w:t>3558</w:t>
            </w:r>
          </w:p>
        </w:tc>
        <w:tc>
          <w:tcPr>
            <w:tcW w:w="709" w:type="dxa"/>
          </w:tcPr>
          <w:p w14:paraId="372D53C3" w14:textId="77777777" w:rsidR="005B4A15" w:rsidRDefault="005B4A15" w:rsidP="00156BA1">
            <w:pPr>
              <w:pStyle w:val="CRCoverPage"/>
              <w:tabs>
                <w:tab w:val="right" w:pos="625"/>
              </w:tabs>
              <w:spacing w:after="0"/>
              <w:jc w:val="center"/>
              <w:rPr>
                <w:noProof/>
              </w:rPr>
            </w:pPr>
            <w:r>
              <w:rPr>
                <w:b/>
                <w:bCs/>
                <w:noProof/>
                <w:sz w:val="28"/>
              </w:rPr>
              <w:t>rev</w:t>
            </w:r>
          </w:p>
        </w:tc>
        <w:tc>
          <w:tcPr>
            <w:tcW w:w="992" w:type="dxa"/>
            <w:shd w:val="pct30" w:color="FFFF00" w:fill="auto"/>
          </w:tcPr>
          <w:p w14:paraId="60F33B67" w14:textId="7B609A21" w:rsidR="005B4A15" w:rsidRPr="00410371" w:rsidRDefault="00511D90" w:rsidP="00156BA1">
            <w:pPr>
              <w:pStyle w:val="CRCoverPage"/>
              <w:spacing w:after="0"/>
              <w:jc w:val="center"/>
              <w:rPr>
                <w:b/>
                <w:noProof/>
              </w:rPr>
            </w:pPr>
            <w:r>
              <w:rPr>
                <w:b/>
                <w:noProof/>
                <w:sz w:val="28"/>
              </w:rPr>
              <w:t>1</w:t>
            </w:r>
          </w:p>
        </w:tc>
        <w:tc>
          <w:tcPr>
            <w:tcW w:w="2410" w:type="dxa"/>
          </w:tcPr>
          <w:p w14:paraId="6E3AB6E8" w14:textId="77777777" w:rsidR="005B4A15" w:rsidRDefault="005B4A15" w:rsidP="00156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7CFFA" w14:textId="05D443DD" w:rsidR="005B4A15" w:rsidRPr="00410371" w:rsidRDefault="00511D90" w:rsidP="00156BA1">
            <w:pPr>
              <w:pStyle w:val="CRCoverPage"/>
              <w:spacing w:after="0"/>
              <w:jc w:val="center"/>
              <w:rPr>
                <w:noProof/>
                <w:sz w:val="28"/>
              </w:rPr>
            </w:pPr>
            <w:r>
              <w:rPr>
                <w:b/>
                <w:noProof/>
                <w:sz w:val="28"/>
              </w:rPr>
              <w:t>17.2.0</w:t>
            </w:r>
          </w:p>
        </w:tc>
        <w:tc>
          <w:tcPr>
            <w:tcW w:w="143" w:type="dxa"/>
            <w:tcBorders>
              <w:right w:val="single" w:sz="4" w:space="0" w:color="auto"/>
            </w:tcBorders>
          </w:tcPr>
          <w:p w14:paraId="3E4280AA" w14:textId="77777777" w:rsidR="005B4A15" w:rsidRDefault="005B4A15" w:rsidP="00156BA1">
            <w:pPr>
              <w:pStyle w:val="CRCoverPage"/>
              <w:spacing w:after="0"/>
              <w:rPr>
                <w:noProof/>
              </w:rPr>
            </w:pPr>
          </w:p>
        </w:tc>
      </w:tr>
      <w:tr w:rsidR="005B4A15" w14:paraId="70B44DCA" w14:textId="77777777" w:rsidTr="00156BA1">
        <w:tc>
          <w:tcPr>
            <w:tcW w:w="9641" w:type="dxa"/>
            <w:gridSpan w:val="9"/>
            <w:tcBorders>
              <w:left w:val="single" w:sz="4" w:space="0" w:color="auto"/>
              <w:right w:val="single" w:sz="4" w:space="0" w:color="auto"/>
            </w:tcBorders>
          </w:tcPr>
          <w:p w14:paraId="205825F1" w14:textId="77777777" w:rsidR="005B4A15" w:rsidRDefault="005B4A15" w:rsidP="00156BA1">
            <w:pPr>
              <w:pStyle w:val="CRCoverPage"/>
              <w:spacing w:after="0"/>
              <w:rPr>
                <w:noProof/>
              </w:rPr>
            </w:pPr>
          </w:p>
        </w:tc>
      </w:tr>
      <w:tr w:rsidR="005B4A15" w14:paraId="6F838047" w14:textId="77777777" w:rsidTr="00156BA1">
        <w:tc>
          <w:tcPr>
            <w:tcW w:w="9641" w:type="dxa"/>
            <w:gridSpan w:val="9"/>
            <w:tcBorders>
              <w:top w:val="single" w:sz="4" w:space="0" w:color="auto"/>
            </w:tcBorders>
          </w:tcPr>
          <w:p w14:paraId="501923E9" w14:textId="77777777" w:rsidR="005B4A15" w:rsidRPr="00F25D98" w:rsidRDefault="005B4A15" w:rsidP="00156BA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B4A15" w14:paraId="15598663" w14:textId="77777777" w:rsidTr="00156BA1">
        <w:tc>
          <w:tcPr>
            <w:tcW w:w="9641" w:type="dxa"/>
            <w:gridSpan w:val="9"/>
          </w:tcPr>
          <w:p w14:paraId="22DD0D72" w14:textId="77777777" w:rsidR="005B4A15" w:rsidRDefault="005B4A15" w:rsidP="00156BA1">
            <w:pPr>
              <w:pStyle w:val="CRCoverPage"/>
              <w:spacing w:after="0"/>
              <w:rPr>
                <w:noProof/>
                <w:sz w:val="8"/>
                <w:szCs w:val="8"/>
              </w:rPr>
            </w:pPr>
          </w:p>
        </w:tc>
      </w:tr>
    </w:tbl>
    <w:p w14:paraId="268551BE" w14:textId="77777777" w:rsidR="005B4A15" w:rsidRDefault="005B4A15" w:rsidP="005B4A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A15" w14:paraId="0A4E93A5" w14:textId="77777777" w:rsidTr="00156BA1">
        <w:tc>
          <w:tcPr>
            <w:tcW w:w="2835" w:type="dxa"/>
          </w:tcPr>
          <w:p w14:paraId="639DAE54" w14:textId="77777777" w:rsidR="005B4A15" w:rsidRDefault="005B4A15" w:rsidP="00156BA1">
            <w:pPr>
              <w:pStyle w:val="CRCoverPage"/>
              <w:tabs>
                <w:tab w:val="right" w:pos="2751"/>
              </w:tabs>
              <w:spacing w:after="0"/>
              <w:rPr>
                <w:b/>
                <w:i/>
                <w:noProof/>
              </w:rPr>
            </w:pPr>
            <w:r>
              <w:rPr>
                <w:b/>
                <w:i/>
                <w:noProof/>
              </w:rPr>
              <w:t>Proposed change affects:</w:t>
            </w:r>
          </w:p>
        </w:tc>
        <w:tc>
          <w:tcPr>
            <w:tcW w:w="1418" w:type="dxa"/>
          </w:tcPr>
          <w:p w14:paraId="3335B138" w14:textId="77777777" w:rsidR="005B4A15" w:rsidRDefault="005B4A15" w:rsidP="00156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C8FFB" w14:textId="77777777" w:rsidR="005B4A15" w:rsidRDefault="005B4A15" w:rsidP="00156BA1">
            <w:pPr>
              <w:pStyle w:val="CRCoverPage"/>
              <w:spacing w:after="0"/>
              <w:jc w:val="center"/>
              <w:rPr>
                <w:b/>
                <w:caps/>
                <w:noProof/>
              </w:rPr>
            </w:pPr>
          </w:p>
        </w:tc>
        <w:tc>
          <w:tcPr>
            <w:tcW w:w="709" w:type="dxa"/>
            <w:tcBorders>
              <w:left w:val="single" w:sz="4" w:space="0" w:color="auto"/>
            </w:tcBorders>
          </w:tcPr>
          <w:p w14:paraId="018C5379" w14:textId="77777777" w:rsidR="005B4A15" w:rsidRDefault="005B4A15" w:rsidP="00156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B00C6" w14:textId="77777777" w:rsidR="005B4A15" w:rsidRDefault="005B4A15" w:rsidP="00156BA1">
            <w:pPr>
              <w:pStyle w:val="CRCoverPage"/>
              <w:spacing w:after="0"/>
              <w:jc w:val="center"/>
              <w:rPr>
                <w:b/>
                <w:caps/>
                <w:noProof/>
              </w:rPr>
            </w:pPr>
            <w:r>
              <w:rPr>
                <w:b/>
                <w:caps/>
                <w:noProof/>
              </w:rPr>
              <w:t>X</w:t>
            </w:r>
          </w:p>
        </w:tc>
        <w:tc>
          <w:tcPr>
            <w:tcW w:w="2126" w:type="dxa"/>
          </w:tcPr>
          <w:p w14:paraId="4709B87F" w14:textId="77777777" w:rsidR="005B4A15" w:rsidRDefault="005B4A15" w:rsidP="00156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7BC39" w14:textId="77777777" w:rsidR="005B4A15" w:rsidRDefault="005B4A15" w:rsidP="00156BA1">
            <w:pPr>
              <w:pStyle w:val="CRCoverPage"/>
              <w:spacing w:after="0"/>
              <w:jc w:val="center"/>
              <w:rPr>
                <w:b/>
                <w:caps/>
                <w:noProof/>
              </w:rPr>
            </w:pPr>
            <w:r>
              <w:rPr>
                <w:b/>
                <w:caps/>
                <w:noProof/>
              </w:rPr>
              <w:t>X</w:t>
            </w:r>
          </w:p>
        </w:tc>
        <w:tc>
          <w:tcPr>
            <w:tcW w:w="1418" w:type="dxa"/>
            <w:tcBorders>
              <w:left w:val="nil"/>
            </w:tcBorders>
          </w:tcPr>
          <w:p w14:paraId="6CFCB99C" w14:textId="77777777" w:rsidR="005B4A15" w:rsidRDefault="005B4A15" w:rsidP="00156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98CE2" w14:textId="77777777" w:rsidR="005B4A15" w:rsidRDefault="005B4A15" w:rsidP="00156BA1">
            <w:pPr>
              <w:pStyle w:val="CRCoverPage"/>
              <w:spacing w:after="0"/>
              <w:jc w:val="center"/>
              <w:rPr>
                <w:b/>
                <w:bCs/>
                <w:caps/>
                <w:noProof/>
              </w:rPr>
            </w:pPr>
          </w:p>
        </w:tc>
      </w:tr>
    </w:tbl>
    <w:p w14:paraId="0382D6BE" w14:textId="77777777" w:rsidR="005B4A15" w:rsidRDefault="005B4A15" w:rsidP="005B4A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A15" w14:paraId="1BBC2680" w14:textId="77777777" w:rsidTr="00156BA1">
        <w:tc>
          <w:tcPr>
            <w:tcW w:w="9640" w:type="dxa"/>
            <w:gridSpan w:val="11"/>
          </w:tcPr>
          <w:p w14:paraId="4D74FA89" w14:textId="77777777" w:rsidR="005B4A15" w:rsidRDefault="005B4A15" w:rsidP="00156BA1">
            <w:pPr>
              <w:pStyle w:val="CRCoverPage"/>
              <w:spacing w:after="0"/>
              <w:rPr>
                <w:noProof/>
                <w:sz w:val="8"/>
                <w:szCs w:val="8"/>
              </w:rPr>
            </w:pPr>
          </w:p>
        </w:tc>
      </w:tr>
      <w:tr w:rsidR="005B4A15" w14:paraId="01954A2B" w14:textId="77777777" w:rsidTr="00156BA1">
        <w:tc>
          <w:tcPr>
            <w:tcW w:w="1843" w:type="dxa"/>
            <w:tcBorders>
              <w:top w:val="single" w:sz="4" w:space="0" w:color="auto"/>
              <w:left w:val="single" w:sz="4" w:space="0" w:color="auto"/>
            </w:tcBorders>
          </w:tcPr>
          <w:p w14:paraId="1C1DAFFA" w14:textId="77777777" w:rsidR="005B4A15" w:rsidRDefault="005B4A15" w:rsidP="00156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4DB7E" w14:textId="0AB0BF3A" w:rsidR="005B4A15" w:rsidRDefault="005B4A15" w:rsidP="00156BA1">
            <w:pPr>
              <w:pStyle w:val="CRCoverPage"/>
              <w:spacing w:after="0"/>
              <w:ind w:left="100"/>
              <w:rPr>
                <w:noProof/>
              </w:rPr>
            </w:pPr>
            <w:r>
              <w:rPr>
                <w:noProof/>
              </w:rPr>
              <w:t>Correction to</w:t>
            </w:r>
            <w:r w:rsidRPr="00116E6D">
              <w:rPr>
                <w:noProof/>
              </w:rPr>
              <w:t xml:space="preserve"> </w:t>
            </w:r>
            <w:r>
              <w:rPr>
                <w:noProof/>
              </w:rPr>
              <w:t xml:space="preserve">description of </w:t>
            </w:r>
            <w:r w:rsidRPr="005B4A15">
              <w:rPr>
                <w:noProof/>
              </w:rPr>
              <w:t>secondPA-TxDirectCurrent</w:t>
            </w:r>
            <w:r>
              <w:rPr>
                <w:noProof/>
              </w:rPr>
              <w:t xml:space="preserve"> field</w:t>
            </w:r>
          </w:p>
        </w:tc>
      </w:tr>
      <w:tr w:rsidR="005B4A15" w14:paraId="47FF82EA" w14:textId="77777777" w:rsidTr="00156BA1">
        <w:tc>
          <w:tcPr>
            <w:tcW w:w="1843" w:type="dxa"/>
            <w:tcBorders>
              <w:left w:val="single" w:sz="4" w:space="0" w:color="auto"/>
            </w:tcBorders>
          </w:tcPr>
          <w:p w14:paraId="574AFB7B" w14:textId="77777777" w:rsidR="005B4A15" w:rsidRDefault="005B4A15" w:rsidP="00156BA1">
            <w:pPr>
              <w:pStyle w:val="CRCoverPage"/>
              <w:spacing w:after="0"/>
              <w:rPr>
                <w:b/>
                <w:i/>
                <w:noProof/>
                <w:sz w:val="8"/>
                <w:szCs w:val="8"/>
              </w:rPr>
            </w:pPr>
          </w:p>
        </w:tc>
        <w:tc>
          <w:tcPr>
            <w:tcW w:w="7797" w:type="dxa"/>
            <w:gridSpan w:val="10"/>
            <w:tcBorders>
              <w:right w:val="single" w:sz="4" w:space="0" w:color="auto"/>
            </w:tcBorders>
          </w:tcPr>
          <w:p w14:paraId="729E8FCC" w14:textId="77777777" w:rsidR="005B4A15" w:rsidRDefault="005B4A15" w:rsidP="00156BA1">
            <w:pPr>
              <w:pStyle w:val="CRCoverPage"/>
              <w:spacing w:after="0"/>
              <w:rPr>
                <w:noProof/>
                <w:sz w:val="8"/>
                <w:szCs w:val="8"/>
              </w:rPr>
            </w:pPr>
          </w:p>
        </w:tc>
      </w:tr>
      <w:tr w:rsidR="005B4A15" w14:paraId="03FDB992" w14:textId="77777777" w:rsidTr="00156BA1">
        <w:tc>
          <w:tcPr>
            <w:tcW w:w="1843" w:type="dxa"/>
            <w:tcBorders>
              <w:left w:val="single" w:sz="4" w:space="0" w:color="auto"/>
            </w:tcBorders>
          </w:tcPr>
          <w:p w14:paraId="304E23F3" w14:textId="77777777" w:rsidR="005B4A15" w:rsidRDefault="005B4A15" w:rsidP="00156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5EC0E" w14:textId="3F2A2E06" w:rsidR="005B4A15" w:rsidRDefault="00065B86" w:rsidP="00156BA1">
            <w:pPr>
              <w:pStyle w:val="CRCoverPage"/>
              <w:spacing w:after="0"/>
              <w:ind w:left="100"/>
              <w:rPr>
                <w:noProof/>
              </w:rPr>
            </w:pPr>
            <w:r w:rsidRPr="00065B86">
              <w:rPr>
                <w:noProof/>
              </w:rPr>
              <w:t>Ericsson, OPPO, Samsung</w:t>
            </w:r>
          </w:p>
        </w:tc>
      </w:tr>
      <w:tr w:rsidR="005B4A15" w14:paraId="38764B06" w14:textId="77777777" w:rsidTr="00156BA1">
        <w:tc>
          <w:tcPr>
            <w:tcW w:w="1843" w:type="dxa"/>
            <w:tcBorders>
              <w:left w:val="single" w:sz="4" w:space="0" w:color="auto"/>
            </w:tcBorders>
          </w:tcPr>
          <w:p w14:paraId="37C4B968" w14:textId="77777777" w:rsidR="005B4A15" w:rsidRDefault="005B4A15" w:rsidP="00156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099A6F" w14:textId="77777777" w:rsidR="005B4A15" w:rsidRDefault="00623D15" w:rsidP="00156BA1">
            <w:pPr>
              <w:pStyle w:val="CRCoverPage"/>
              <w:spacing w:after="0"/>
              <w:ind w:left="100"/>
              <w:rPr>
                <w:noProof/>
              </w:rPr>
            </w:pPr>
            <w:fldSimple w:instr=" DOCPROPERTY  SourceIfTsg  \* MERGEFORMAT ">
              <w:r w:rsidR="005B4A15">
                <w:rPr>
                  <w:noProof/>
                </w:rPr>
                <w:t>R2</w:t>
              </w:r>
            </w:fldSimple>
          </w:p>
        </w:tc>
      </w:tr>
      <w:tr w:rsidR="005B4A15" w14:paraId="305D4353" w14:textId="77777777" w:rsidTr="00156BA1">
        <w:tc>
          <w:tcPr>
            <w:tcW w:w="1843" w:type="dxa"/>
            <w:tcBorders>
              <w:left w:val="single" w:sz="4" w:space="0" w:color="auto"/>
            </w:tcBorders>
          </w:tcPr>
          <w:p w14:paraId="2D28EF96" w14:textId="77777777" w:rsidR="005B4A15" w:rsidRDefault="005B4A15" w:rsidP="00156BA1">
            <w:pPr>
              <w:pStyle w:val="CRCoverPage"/>
              <w:spacing w:after="0"/>
              <w:rPr>
                <w:b/>
                <w:i/>
                <w:noProof/>
                <w:sz w:val="8"/>
                <w:szCs w:val="8"/>
              </w:rPr>
            </w:pPr>
          </w:p>
        </w:tc>
        <w:tc>
          <w:tcPr>
            <w:tcW w:w="7797" w:type="dxa"/>
            <w:gridSpan w:val="10"/>
            <w:tcBorders>
              <w:right w:val="single" w:sz="4" w:space="0" w:color="auto"/>
            </w:tcBorders>
          </w:tcPr>
          <w:p w14:paraId="167C0F22" w14:textId="77777777" w:rsidR="005B4A15" w:rsidRDefault="005B4A15" w:rsidP="00156BA1">
            <w:pPr>
              <w:pStyle w:val="CRCoverPage"/>
              <w:spacing w:after="0"/>
              <w:rPr>
                <w:noProof/>
                <w:sz w:val="8"/>
                <w:szCs w:val="8"/>
              </w:rPr>
            </w:pPr>
          </w:p>
        </w:tc>
      </w:tr>
      <w:tr w:rsidR="005B4A15" w14:paraId="186DEC84" w14:textId="77777777" w:rsidTr="00156BA1">
        <w:tc>
          <w:tcPr>
            <w:tcW w:w="1843" w:type="dxa"/>
            <w:tcBorders>
              <w:left w:val="single" w:sz="4" w:space="0" w:color="auto"/>
            </w:tcBorders>
          </w:tcPr>
          <w:p w14:paraId="04EC94EF" w14:textId="77777777" w:rsidR="005B4A15" w:rsidRDefault="005B4A15" w:rsidP="00156BA1">
            <w:pPr>
              <w:pStyle w:val="CRCoverPage"/>
              <w:tabs>
                <w:tab w:val="right" w:pos="1759"/>
              </w:tabs>
              <w:spacing w:after="0"/>
              <w:rPr>
                <w:b/>
                <w:i/>
                <w:noProof/>
              </w:rPr>
            </w:pPr>
            <w:r>
              <w:rPr>
                <w:b/>
                <w:i/>
                <w:noProof/>
              </w:rPr>
              <w:t>Work item code:</w:t>
            </w:r>
          </w:p>
        </w:tc>
        <w:tc>
          <w:tcPr>
            <w:tcW w:w="3686" w:type="dxa"/>
            <w:gridSpan w:val="5"/>
            <w:shd w:val="pct30" w:color="FFFF00" w:fill="auto"/>
          </w:tcPr>
          <w:p w14:paraId="031A36C5" w14:textId="77777777" w:rsidR="005B4A15" w:rsidRDefault="005B4A15" w:rsidP="00156BA1">
            <w:pPr>
              <w:pStyle w:val="CRCoverPage"/>
              <w:spacing w:after="0"/>
              <w:ind w:left="100"/>
              <w:rPr>
                <w:noProof/>
              </w:rPr>
            </w:pPr>
            <w:r w:rsidRPr="00116E6D">
              <w:rPr>
                <w:noProof/>
              </w:rPr>
              <w:t>NR_RF_FR1_enh</w:t>
            </w:r>
          </w:p>
        </w:tc>
        <w:tc>
          <w:tcPr>
            <w:tcW w:w="567" w:type="dxa"/>
            <w:tcBorders>
              <w:left w:val="nil"/>
            </w:tcBorders>
          </w:tcPr>
          <w:p w14:paraId="1FB3E1E9" w14:textId="77777777" w:rsidR="005B4A15" w:rsidRDefault="005B4A15" w:rsidP="00156BA1">
            <w:pPr>
              <w:pStyle w:val="CRCoverPage"/>
              <w:spacing w:after="0"/>
              <w:ind w:right="100"/>
              <w:rPr>
                <w:noProof/>
              </w:rPr>
            </w:pPr>
          </w:p>
        </w:tc>
        <w:tc>
          <w:tcPr>
            <w:tcW w:w="1417" w:type="dxa"/>
            <w:gridSpan w:val="3"/>
            <w:tcBorders>
              <w:left w:val="nil"/>
            </w:tcBorders>
          </w:tcPr>
          <w:p w14:paraId="52EE5FEB" w14:textId="77777777" w:rsidR="005B4A15" w:rsidRDefault="005B4A15" w:rsidP="00156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294A9" w14:textId="15A9BB55" w:rsidR="005B4A15" w:rsidRDefault="005B4A15" w:rsidP="00156BA1">
            <w:pPr>
              <w:pStyle w:val="CRCoverPage"/>
              <w:spacing w:after="0"/>
              <w:ind w:left="100"/>
              <w:rPr>
                <w:noProof/>
              </w:rPr>
            </w:pPr>
            <w:r>
              <w:t>2022-</w:t>
            </w:r>
            <w:r w:rsidR="00623D15">
              <w:t>11-03</w:t>
            </w:r>
          </w:p>
        </w:tc>
      </w:tr>
      <w:tr w:rsidR="005B4A15" w14:paraId="3CA10D60" w14:textId="77777777" w:rsidTr="00156BA1">
        <w:tc>
          <w:tcPr>
            <w:tcW w:w="1843" w:type="dxa"/>
            <w:tcBorders>
              <w:left w:val="single" w:sz="4" w:space="0" w:color="auto"/>
            </w:tcBorders>
          </w:tcPr>
          <w:p w14:paraId="4C17449E" w14:textId="77777777" w:rsidR="005B4A15" w:rsidRDefault="005B4A15" w:rsidP="00156BA1">
            <w:pPr>
              <w:pStyle w:val="CRCoverPage"/>
              <w:spacing w:after="0"/>
              <w:rPr>
                <w:b/>
                <w:i/>
                <w:noProof/>
                <w:sz w:val="8"/>
                <w:szCs w:val="8"/>
              </w:rPr>
            </w:pPr>
          </w:p>
        </w:tc>
        <w:tc>
          <w:tcPr>
            <w:tcW w:w="1986" w:type="dxa"/>
            <w:gridSpan w:val="4"/>
          </w:tcPr>
          <w:p w14:paraId="33B031DF" w14:textId="77777777" w:rsidR="005B4A15" w:rsidRDefault="005B4A15" w:rsidP="00156BA1">
            <w:pPr>
              <w:pStyle w:val="CRCoverPage"/>
              <w:spacing w:after="0"/>
              <w:rPr>
                <w:noProof/>
                <w:sz w:val="8"/>
                <w:szCs w:val="8"/>
              </w:rPr>
            </w:pPr>
          </w:p>
        </w:tc>
        <w:tc>
          <w:tcPr>
            <w:tcW w:w="2267" w:type="dxa"/>
            <w:gridSpan w:val="2"/>
          </w:tcPr>
          <w:p w14:paraId="09761500" w14:textId="77777777" w:rsidR="005B4A15" w:rsidRDefault="005B4A15" w:rsidP="00156BA1">
            <w:pPr>
              <w:pStyle w:val="CRCoverPage"/>
              <w:spacing w:after="0"/>
              <w:rPr>
                <w:noProof/>
                <w:sz w:val="8"/>
                <w:szCs w:val="8"/>
              </w:rPr>
            </w:pPr>
          </w:p>
        </w:tc>
        <w:tc>
          <w:tcPr>
            <w:tcW w:w="1417" w:type="dxa"/>
            <w:gridSpan w:val="3"/>
          </w:tcPr>
          <w:p w14:paraId="12106470" w14:textId="77777777" w:rsidR="005B4A15" w:rsidRDefault="005B4A15" w:rsidP="00156BA1">
            <w:pPr>
              <w:pStyle w:val="CRCoverPage"/>
              <w:spacing w:after="0"/>
              <w:rPr>
                <w:noProof/>
                <w:sz w:val="8"/>
                <w:szCs w:val="8"/>
              </w:rPr>
            </w:pPr>
          </w:p>
        </w:tc>
        <w:tc>
          <w:tcPr>
            <w:tcW w:w="2127" w:type="dxa"/>
            <w:tcBorders>
              <w:right w:val="single" w:sz="4" w:space="0" w:color="auto"/>
            </w:tcBorders>
          </w:tcPr>
          <w:p w14:paraId="19E9E273" w14:textId="77777777" w:rsidR="005B4A15" w:rsidRDefault="005B4A15" w:rsidP="00156BA1">
            <w:pPr>
              <w:pStyle w:val="CRCoverPage"/>
              <w:spacing w:after="0"/>
              <w:rPr>
                <w:noProof/>
                <w:sz w:val="8"/>
                <w:szCs w:val="8"/>
              </w:rPr>
            </w:pPr>
          </w:p>
        </w:tc>
      </w:tr>
      <w:tr w:rsidR="005B4A15" w14:paraId="7B4C0816" w14:textId="77777777" w:rsidTr="00156BA1">
        <w:trPr>
          <w:cantSplit/>
        </w:trPr>
        <w:tc>
          <w:tcPr>
            <w:tcW w:w="1843" w:type="dxa"/>
            <w:tcBorders>
              <w:left w:val="single" w:sz="4" w:space="0" w:color="auto"/>
            </w:tcBorders>
          </w:tcPr>
          <w:p w14:paraId="098AED2D" w14:textId="77777777" w:rsidR="005B4A15" w:rsidRDefault="005B4A15" w:rsidP="00156BA1">
            <w:pPr>
              <w:pStyle w:val="CRCoverPage"/>
              <w:tabs>
                <w:tab w:val="right" w:pos="1759"/>
              </w:tabs>
              <w:spacing w:after="0"/>
              <w:rPr>
                <w:b/>
                <w:i/>
                <w:noProof/>
              </w:rPr>
            </w:pPr>
            <w:r>
              <w:rPr>
                <w:b/>
                <w:i/>
                <w:noProof/>
              </w:rPr>
              <w:t>Category:</w:t>
            </w:r>
          </w:p>
        </w:tc>
        <w:tc>
          <w:tcPr>
            <w:tcW w:w="851" w:type="dxa"/>
            <w:shd w:val="pct30" w:color="FFFF00" w:fill="auto"/>
          </w:tcPr>
          <w:p w14:paraId="31B98DE6" w14:textId="77777777" w:rsidR="005B4A15" w:rsidRDefault="005B4A15" w:rsidP="00156BA1">
            <w:pPr>
              <w:pStyle w:val="CRCoverPage"/>
              <w:spacing w:after="0"/>
              <w:ind w:left="100" w:right="-609"/>
              <w:rPr>
                <w:b/>
                <w:noProof/>
              </w:rPr>
            </w:pPr>
            <w:r>
              <w:rPr>
                <w:b/>
                <w:noProof/>
              </w:rPr>
              <w:t>F</w:t>
            </w:r>
          </w:p>
        </w:tc>
        <w:tc>
          <w:tcPr>
            <w:tcW w:w="3402" w:type="dxa"/>
            <w:gridSpan w:val="5"/>
            <w:tcBorders>
              <w:left w:val="nil"/>
            </w:tcBorders>
          </w:tcPr>
          <w:p w14:paraId="36856D06" w14:textId="77777777" w:rsidR="005B4A15" w:rsidRDefault="005B4A15" w:rsidP="00156BA1">
            <w:pPr>
              <w:pStyle w:val="CRCoverPage"/>
              <w:spacing w:after="0"/>
              <w:rPr>
                <w:noProof/>
              </w:rPr>
            </w:pPr>
          </w:p>
        </w:tc>
        <w:tc>
          <w:tcPr>
            <w:tcW w:w="1417" w:type="dxa"/>
            <w:gridSpan w:val="3"/>
            <w:tcBorders>
              <w:left w:val="nil"/>
            </w:tcBorders>
          </w:tcPr>
          <w:p w14:paraId="37B4490F" w14:textId="77777777" w:rsidR="005B4A15" w:rsidRDefault="005B4A15" w:rsidP="00156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63A20A" w14:textId="77777777" w:rsidR="005B4A15" w:rsidRDefault="00623D15" w:rsidP="00156BA1">
            <w:pPr>
              <w:pStyle w:val="CRCoverPage"/>
              <w:spacing w:after="0"/>
              <w:ind w:left="100"/>
              <w:rPr>
                <w:noProof/>
              </w:rPr>
            </w:pPr>
            <w:fldSimple w:instr=" DOCPROPERTY  Release  \* MERGEFORMAT ">
              <w:r w:rsidR="005B4A15">
                <w:rPr>
                  <w:noProof/>
                </w:rPr>
                <w:t>Rel-17</w:t>
              </w:r>
            </w:fldSimple>
          </w:p>
        </w:tc>
      </w:tr>
      <w:tr w:rsidR="005B4A15" w14:paraId="71F57565" w14:textId="77777777" w:rsidTr="00156BA1">
        <w:tc>
          <w:tcPr>
            <w:tcW w:w="1843" w:type="dxa"/>
            <w:tcBorders>
              <w:left w:val="single" w:sz="4" w:space="0" w:color="auto"/>
              <w:bottom w:val="single" w:sz="4" w:space="0" w:color="auto"/>
            </w:tcBorders>
          </w:tcPr>
          <w:p w14:paraId="2EDF2583" w14:textId="77777777" w:rsidR="005B4A15" w:rsidRDefault="005B4A15" w:rsidP="00156BA1">
            <w:pPr>
              <w:pStyle w:val="CRCoverPage"/>
              <w:spacing w:after="0"/>
              <w:rPr>
                <w:b/>
                <w:i/>
                <w:noProof/>
              </w:rPr>
            </w:pPr>
          </w:p>
        </w:tc>
        <w:tc>
          <w:tcPr>
            <w:tcW w:w="4677" w:type="dxa"/>
            <w:gridSpan w:val="8"/>
            <w:tcBorders>
              <w:bottom w:val="single" w:sz="4" w:space="0" w:color="auto"/>
            </w:tcBorders>
          </w:tcPr>
          <w:p w14:paraId="41AECD42" w14:textId="77777777" w:rsidR="005B4A15" w:rsidRDefault="005B4A15" w:rsidP="00156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53F6E" w14:textId="77777777" w:rsidR="005B4A15" w:rsidRDefault="005B4A15" w:rsidP="00156BA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5F52B9" w14:textId="77777777" w:rsidR="005B4A15" w:rsidRPr="007C2097" w:rsidRDefault="005B4A15" w:rsidP="00156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4A15" w14:paraId="31721EAE" w14:textId="77777777" w:rsidTr="00156BA1">
        <w:tc>
          <w:tcPr>
            <w:tcW w:w="1843" w:type="dxa"/>
          </w:tcPr>
          <w:p w14:paraId="70A59CFF" w14:textId="77777777" w:rsidR="005B4A15" w:rsidRDefault="005B4A15" w:rsidP="00156BA1">
            <w:pPr>
              <w:pStyle w:val="CRCoverPage"/>
              <w:spacing w:after="0"/>
              <w:rPr>
                <w:b/>
                <w:i/>
                <w:noProof/>
                <w:sz w:val="8"/>
                <w:szCs w:val="8"/>
              </w:rPr>
            </w:pPr>
          </w:p>
        </w:tc>
        <w:tc>
          <w:tcPr>
            <w:tcW w:w="7797" w:type="dxa"/>
            <w:gridSpan w:val="10"/>
          </w:tcPr>
          <w:p w14:paraId="1C84E5D7" w14:textId="77777777" w:rsidR="005B4A15" w:rsidRDefault="005B4A15" w:rsidP="00156BA1">
            <w:pPr>
              <w:pStyle w:val="CRCoverPage"/>
              <w:spacing w:after="0"/>
              <w:rPr>
                <w:noProof/>
                <w:sz w:val="8"/>
                <w:szCs w:val="8"/>
              </w:rPr>
            </w:pPr>
          </w:p>
        </w:tc>
      </w:tr>
      <w:tr w:rsidR="005B4A15" w14:paraId="21E5A0A0" w14:textId="77777777" w:rsidTr="00156BA1">
        <w:tc>
          <w:tcPr>
            <w:tcW w:w="2694" w:type="dxa"/>
            <w:gridSpan w:val="2"/>
            <w:tcBorders>
              <w:top w:val="single" w:sz="4" w:space="0" w:color="auto"/>
              <w:left w:val="single" w:sz="4" w:space="0" w:color="auto"/>
            </w:tcBorders>
          </w:tcPr>
          <w:p w14:paraId="020FCE2F" w14:textId="77777777" w:rsidR="005B4A15" w:rsidRDefault="005B4A15" w:rsidP="00156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98D46" w14:textId="78E64056" w:rsidR="005B4A15" w:rsidRDefault="005B4A15" w:rsidP="00156BA1">
            <w:pPr>
              <w:pStyle w:val="CRCoverPage"/>
              <w:spacing w:after="0"/>
              <w:ind w:left="100"/>
              <w:rPr>
                <w:noProof/>
              </w:rPr>
            </w:pPr>
            <w:r>
              <w:rPr>
                <w:noProof/>
              </w:rPr>
              <w:t xml:space="preserve">In the LS </w:t>
            </w:r>
            <w:r>
              <w:rPr>
                <w:rFonts w:cs="Arial"/>
                <w:bCs/>
              </w:rPr>
              <w:t>R2-2206428</w:t>
            </w:r>
            <w:r>
              <w:rPr>
                <w:noProof/>
              </w:rPr>
              <w:t xml:space="preserve">, RAN2 indicated that the RAN2 understanding is that it can be </w:t>
            </w:r>
            <w:r w:rsidRPr="005B4A15">
              <w:rPr>
                <w:noProof/>
              </w:rPr>
              <w:t xml:space="preserve">left to UE implementation whether a UE supporting </w:t>
            </w:r>
            <w:r>
              <w:rPr>
                <w:noProof/>
              </w:rPr>
              <w:t>the capability “</w:t>
            </w:r>
            <w:r w:rsidRPr="005B4A15">
              <w:rPr>
                <w:noProof/>
              </w:rPr>
              <w:t>dualPA-Architecture</w:t>
            </w:r>
            <w:r>
              <w:rPr>
                <w:noProof/>
              </w:rPr>
              <w:t>”</w:t>
            </w:r>
            <w:r w:rsidRPr="005B4A15">
              <w:rPr>
                <w:noProof/>
              </w:rPr>
              <w:t xml:space="preserve"> for a BC reports two DC locations for the BC.</w:t>
            </w:r>
            <w:r>
              <w:rPr>
                <w:noProof/>
              </w:rPr>
              <w:t xml:space="preserve"> In </w:t>
            </w:r>
            <w:r w:rsidRPr="005B4A15">
              <w:rPr>
                <w:noProof/>
              </w:rPr>
              <w:t>R4-2214924</w:t>
            </w:r>
            <w:r>
              <w:rPr>
                <w:noProof/>
              </w:rPr>
              <w:t>, RAN4 acknowledged RAN2’s understanding.</w:t>
            </w:r>
          </w:p>
          <w:p w14:paraId="343F2D09" w14:textId="458000DF" w:rsidR="005B4A15" w:rsidRDefault="005B4A15" w:rsidP="00156BA1">
            <w:pPr>
              <w:pStyle w:val="CRCoverPage"/>
              <w:spacing w:after="0"/>
              <w:ind w:left="100"/>
              <w:rPr>
                <w:noProof/>
              </w:rPr>
            </w:pPr>
          </w:p>
          <w:p w14:paraId="1ED29421" w14:textId="5EBC8269" w:rsidR="005B4A15" w:rsidRDefault="005B4A15" w:rsidP="005B4A15">
            <w:pPr>
              <w:pStyle w:val="CRCoverPage"/>
              <w:spacing w:after="0"/>
              <w:ind w:left="100"/>
              <w:rPr>
                <w:noProof/>
              </w:rPr>
            </w:pPr>
            <w:r>
              <w:rPr>
                <w:noProof/>
              </w:rPr>
              <w:t xml:space="preserve">The field </w:t>
            </w:r>
            <w:r w:rsidRPr="005B4A15">
              <w:rPr>
                <w:noProof/>
              </w:rPr>
              <w:t>secondPA-TxDirectCurrent</w:t>
            </w:r>
            <w:r>
              <w:rPr>
                <w:noProof/>
              </w:rPr>
              <w:t xml:space="preserve"> is used by the UE to report a second DC location. The field description talks about when this field is included by the UE and not, or more specifically it mentions when the second DC location shall be absent. But the field description doesn’t capture the above behaviour that it is left for UE implementation whether the UE can include the second DC location.</w:t>
            </w:r>
          </w:p>
          <w:p w14:paraId="00E3E617" w14:textId="0E3F77E3" w:rsidR="005B4A15" w:rsidRDefault="005B4A15" w:rsidP="005B4A15">
            <w:pPr>
              <w:pStyle w:val="CRCoverPage"/>
              <w:spacing w:after="0"/>
              <w:ind w:left="100"/>
              <w:rPr>
                <w:noProof/>
              </w:rPr>
            </w:pPr>
          </w:p>
          <w:p w14:paraId="76B53CAD" w14:textId="222598E7" w:rsidR="005B4A15" w:rsidRDefault="005B4A15" w:rsidP="00156BA1">
            <w:pPr>
              <w:pStyle w:val="CRCoverPage"/>
              <w:spacing w:after="0"/>
              <w:ind w:left="100"/>
              <w:rPr>
                <w:noProof/>
              </w:rPr>
            </w:pPr>
            <w:r>
              <w:rPr>
                <w:noProof/>
              </w:rPr>
              <w:t xml:space="preserve">The field description for the </w:t>
            </w:r>
            <w:r w:rsidRPr="005B4A15">
              <w:rPr>
                <w:noProof/>
              </w:rPr>
              <w:t>secondPA-TxDirectCurren</w:t>
            </w:r>
            <w:r>
              <w:rPr>
                <w:noProof/>
              </w:rPr>
              <w:t xml:space="preserve">t should be updated to clarify that it is left for UE implementation </w:t>
            </w:r>
            <w:r w:rsidRPr="005B4A15">
              <w:rPr>
                <w:noProof/>
              </w:rPr>
              <w:t xml:space="preserve">whether a UE supporting </w:t>
            </w:r>
            <w:r>
              <w:rPr>
                <w:noProof/>
              </w:rPr>
              <w:t>the capability “</w:t>
            </w:r>
            <w:r w:rsidRPr="005B4A15">
              <w:rPr>
                <w:noProof/>
              </w:rPr>
              <w:t>dualPA-Architecture</w:t>
            </w:r>
            <w:r>
              <w:rPr>
                <w:noProof/>
              </w:rPr>
              <w:t>”</w:t>
            </w:r>
            <w:r w:rsidRPr="005B4A15">
              <w:rPr>
                <w:noProof/>
              </w:rPr>
              <w:t xml:space="preserve"> for a BC reports two DC locations for the BC</w:t>
            </w:r>
            <w:r>
              <w:rPr>
                <w:noProof/>
              </w:rPr>
              <w:t>.</w:t>
            </w:r>
          </w:p>
        </w:tc>
      </w:tr>
      <w:tr w:rsidR="005B4A15" w14:paraId="550B48A5" w14:textId="77777777" w:rsidTr="00156BA1">
        <w:tc>
          <w:tcPr>
            <w:tcW w:w="2694" w:type="dxa"/>
            <w:gridSpan w:val="2"/>
            <w:tcBorders>
              <w:left w:val="single" w:sz="4" w:space="0" w:color="auto"/>
            </w:tcBorders>
          </w:tcPr>
          <w:p w14:paraId="014FE3A2" w14:textId="77777777" w:rsidR="005B4A15" w:rsidRDefault="005B4A15" w:rsidP="00156BA1">
            <w:pPr>
              <w:pStyle w:val="CRCoverPage"/>
              <w:spacing w:after="0"/>
              <w:rPr>
                <w:b/>
                <w:i/>
                <w:noProof/>
                <w:sz w:val="8"/>
                <w:szCs w:val="8"/>
              </w:rPr>
            </w:pPr>
          </w:p>
        </w:tc>
        <w:tc>
          <w:tcPr>
            <w:tcW w:w="6946" w:type="dxa"/>
            <w:gridSpan w:val="9"/>
            <w:tcBorders>
              <w:right w:val="single" w:sz="4" w:space="0" w:color="auto"/>
            </w:tcBorders>
          </w:tcPr>
          <w:p w14:paraId="70DC7898" w14:textId="77777777" w:rsidR="005B4A15" w:rsidRDefault="005B4A15" w:rsidP="00156BA1">
            <w:pPr>
              <w:pStyle w:val="CRCoverPage"/>
              <w:spacing w:after="0"/>
              <w:rPr>
                <w:noProof/>
                <w:sz w:val="8"/>
                <w:szCs w:val="8"/>
              </w:rPr>
            </w:pPr>
          </w:p>
        </w:tc>
      </w:tr>
      <w:tr w:rsidR="005B4A15" w14:paraId="303F322A" w14:textId="77777777" w:rsidTr="00156BA1">
        <w:tc>
          <w:tcPr>
            <w:tcW w:w="2694" w:type="dxa"/>
            <w:gridSpan w:val="2"/>
            <w:tcBorders>
              <w:left w:val="single" w:sz="4" w:space="0" w:color="auto"/>
            </w:tcBorders>
          </w:tcPr>
          <w:p w14:paraId="2CEEB6D6" w14:textId="77777777" w:rsidR="005B4A15" w:rsidRDefault="005B4A15" w:rsidP="00156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901DD" w14:textId="6D0E291F" w:rsidR="005B4A15" w:rsidRDefault="005B4A15" w:rsidP="00156BA1">
            <w:pPr>
              <w:pStyle w:val="CRCoverPage"/>
              <w:spacing w:after="0"/>
              <w:ind w:left="100"/>
              <w:rPr>
                <w:noProof/>
              </w:rPr>
            </w:pPr>
            <w:r>
              <w:rPr>
                <w:noProof/>
              </w:rPr>
              <w:t xml:space="preserve">The field description for </w:t>
            </w:r>
            <w:r w:rsidRPr="005B4A15">
              <w:rPr>
                <w:noProof/>
              </w:rPr>
              <w:t>secondPA-TxDirectCurrent</w:t>
            </w:r>
            <w:r>
              <w:rPr>
                <w:noProof/>
              </w:rPr>
              <w:t xml:space="preserve"> is updated to clarify that it </w:t>
            </w:r>
            <w:r w:rsidRPr="005B4A15">
              <w:rPr>
                <w:noProof/>
              </w:rPr>
              <w:t>is up to UE implementation when the UE includes the uplink Tx Direct Current location for the second PA</w:t>
            </w:r>
            <w:r>
              <w:rPr>
                <w:noProof/>
              </w:rPr>
              <w:t>. Except that, as the existing restriction already captures, the UE does not include the second DC location if one carrier is deactivated for a serving cell.</w:t>
            </w:r>
          </w:p>
          <w:p w14:paraId="71F9581E" w14:textId="77777777" w:rsidR="005B4A15" w:rsidRDefault="005B4A15" w:rsidP="00156BA1">
            <w:pPr>
              <w:pStyle w:val="CRCoverPage"/>
              <w:spacing w:after="0"/>
              <w:ind w:left="100"/>
              <w:rPr>
                <w:noProof/>
              </w:rPr>
            </w:pPr>
          </w:p>
          <w:p w14:paraId="05B67921" w14:textId="77777777" w:rsidR="005B4A15" w:rsidRDefault="005B4A15" w:rsidP="00156BA1">
            <w:pPr>
              <w:pStyle w:val="CRCoverPage"/>
              <w:spacing w:after="0"/>
              <w:ind w:left="100"/>
              <w:rPr>
                <w:b/>
                <w:noProof/>
              </w:rPr>
            </w:pPr>
            <w:r>
              <w:rPr>
                <w:b/>
                <w:noProof/>
              </w:rPr>
              <w:t>Impact Analysis</w:t>
            </w:r>
          </w:p>
          <w:p w14:paraId="44518EC6" w14:textId="77777777" w:rsidR="005B4A15" w:rsidRDefault="005B4A15" w:rsidP="00156BA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7DF2D15" w14:textId="77777777" w:rsidR="005B4A15" w:rsidRDefault="005B4A15" w:rsidP="00156BA1">
            <w:pPr>
              <w:pStyle w:val="CRCoverPage"/>
              <w:spacing w:after="0"/>
              <w:ind w:left="100"/>
              <w:rPr>
                <w:noProof/>
                <w:u w:val="single"/>
              </w:rPr>
            </w:pPr>
          </w:p>
          <w:p w14:paraId="17D1285E" w14:textId="77777777" w:rsidR="005B4A15" w:rsidRDefault="005B4A15" w:rsidP="00156BA1">
            <w:pPr>
              <w:pStyle w:val="CRCoverPage"/>
              <w:spacing w:after="0"/>
              <w:ind w:left="100"/>
              <w:rPr>
                <w:noProof/>
                <w:u w:val="single"/>
              </w:rPr>
            </w:pPr>
            <w:r>
              <w:rPr>
                <w:noProof/>
                <w:u w:val="single"/>
              </w:rPr>
              <w:t>Impacted functionality:</w:t>
            </w:r>
          </w:p>
          <w:p w14:paraId="4E06584B" w14:textId="3572DA99" w:rsidR="005B4A15" w:rsidRPr="009F2A67" w:rsidRDefault="005B4A15" w:rsidP="00156BA1">
            <w:pPr>
              <w:pStyle w:val="CRCoverPage"/>
              <w:spacing w:after="0"/>
              <w:ind w:left="100"/>
              <w:rPr>
                <w:noProof/>
              </w:rPr>
            </w:pPr>
            <w:r>
              <w:rPr>
                <w:noProof/>
              </w:rPr>
              <w:t>DC location reporting</w:t>
            </w:r>
          </w:p>
          <w:p w14:paraId="64760D49" w14:textId="77777777" w:rsidR="005B4A15" w:rsidRDefault="005B4A15" w:rsidP="00156BA1">
            <w:pPr>
              <w:pStyle w:val="CRCoverPage"/>
              <w:spacing w:after="0"/>
              <w:ind w:left="100"/>
              <w:rPr>
                <w:noProof/>
              </w:rPr>
            </w:pPr>
          </w:p>
          <w:p w14:paraId="1FE893C5" w14:textId="77777777" w:rsidR="005B4A15" w:rsidRDefault="005B4A15" w:rsidP="00156BA1">
            <w:pPr>
              <w:pStyle w:val="CRCoverPage"/>
              <w:spacing w:after="0"/>
              <w:ind w:left="100"/>
              <w:rPr>
                <w:noProof/>
                <w:u w:val="single"/>
              </w:rPr>
            </w:pPr>
            <w:r>
              <w:rPr>
                <w:noProof/>
                <w:u w:val="single"/>
              </w:rPr>
              <w:t>Inter-operability:</w:t>
            </w:r>
          </w:p>
          <w:p w14:paraId="3879B5C6" w14:textId="77777777" w:rsidR="005B4A15" w:rsidRDefault="005B4A15" w:rsidP="00156BA1">
            <w:pPr>
              <w:pStyle w:val="CRCoverPage"/>
              <w:spacing w:after="0"/>
              <w:ind w:left="100"/>
              <w:rPr>
                <w:lang w:eastAsia="zh-CN"/>
              </w:rPr>
            </w:pPr>
            <w:r>
              <w:rPr>
                <w:lang w:eastAsia="zh-CN"/>
              </w:rPr>
              <w:t>No inter-operability issues are foreseen.</w:t>
            </w:r>
          </w:p>
        </w:tc>
      </w:tr>
      <w:tr w:rsidR="005B4A15" w14:paraId="3C185DB0" w14:textId="77777777" w:rsidTr="00156BA1">
        <w:tc>
          <w:tcPr>
            <w:tcW w:w="2694" w:type="dxa"/>
            <w:gridSpan w:val="2"/>
            <w:tcBorders>
              <w:left w:val="single" w:sz="4" w:space="0" w:color="auto"/>
            </w:tcBorders>
          </w:tcPr>
          <w:p w14:paraId="037448CF" w14:textId="77777777" w:rsidR="005B4A15" w:rsidRDefault="005B4A15" w:rsidP="00156BA1">
            <w:pPr>
              <w:pStyle w:val="CRCoverPage"/>
              <w:spacing w:after="0"/>
              <w:rPr>
                <w:b/>
                <w:i/>
                <w:noProof/>
                <w:sz w:val="8"/>
                <w:szCs w:val="8"/>
              </w:rPr>
            </w:pPr>
          </w:p>
        </w:tc>
        <w:tc>
          <w:tcPr>
            <w:tcW w:w="6946" w:type="dxa"/>
            <w:gridSpan w:val="9"/>
            <w:tcBorders>
              <w:right w:val="single" w:sz="4" w:space="0" w:color="auto"/>
            </w:tcBorders>
          </w:tcPr>
          <w:p w14:paraId="1F19CE9F" w14:textId="77777777" w:rsidR="005B4A15" w:rsidRDefault="005B4A15" w:rsidP="00156BA1">
            <w:pPr>
              <w:pStyle w:val="CRCoverPage"/>
              <w:spacing w:after="0"/>
              <w:rPr>
                <w:noProof/>
                <w:sz w:val="8"/>
                <w:szCs w:val="8"/>
              </w:rPr>
            </w:pPr>
          </w:p>
        </w:tc>
      </w:tr>
      <w:tr w:rsidR="005B4A15" w14:paraId="548F9702" w14:textId="77777777" w:rsidTr="00156BA1">
        <w:tc>
          <w:tcPr>
            <w:tcW w:w="2694" w:type="dxa"/>
            <w:gridSpan w:val="2"/>
            <w:tcBorders>
              <w:left w:val="single" w:sz="4" w:space="0" w:color="auto"/>
              <w:bottom w:val="single" w:sz="4" w:space="0" w:color="auto"/>
            </w:tcBorders>
          </w:tcPr>
          <w:p w14:paraId="0DCEFE0F" w14:textId="77777777" w:rsidR="005B4A15" w:rsidRDefault="005B4A15" w:rsidP="00156B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F5461C" w14:textId="3F81F1C9" w:rsidR="005B4A15" w:rsidRDefault="005B4A15" w:rsidP="00156BA1">
            <w:pPr>
              <w:pStyle w:val="CRCoverPage"/>
              <w:spacing w:after="0"/>
              <w:ind w:left="100"/>
              <w:rPr>
                <w:noProof/>
              </w:rPr>
            </w:pPr>
            <w:r>
              <w:rPr>
                <w:noProof/>
              </w:rPr>
              <w:t xml:space="preserve">The definition of </w:t>
            </w:r>
            <w:r w:rsidR="00264879" w:rsidRPr="00264879">
              <w:rPr>
                <w:noProof/>
              </w:rPr>
              <w:t>secondPA-TxDirectCurrent</w:t>
            </w:r>
            <w:r w:rsidR="00264879">
              <w:rPr>
                <w:noProof/>
              </w:rPr>
              <w:t xml:space="preserve"> seem to mandate that UEs include two DC locations whenever possible.</w:t>
            </w:r>
          </w:p>
        </w:tc>
      </w:tr>
      <w:tr w:rsidR="005B4A15" w14:paraId="45233421" w14:textId="77777777" w:rsidTr="00156BA1">
        <w:tc>
          <w:tcPr>
            <w:tcW w:w="2694" w:type="dxa"/>
            <w:gridSpan w:val="2"/>
          </w:tcPr>
          <w:p w14:paraId="23A104B7" w14:textId="77777777" w:rsidR="005B4A15" w:rsidRDefault="005B4A15" w:rsidP="00156BA1">
            <w:pPr>
              <w:pStyle w:val="CRCoverPage"/>
              <w:spacing w:after="0"/>
              <w:rPr>
                <w:b/>
                <w:i/>
                <w:noProof/>
                <w:sz w:val="8"/>
                <w:szCs w:val="8"/>
              </w:rPr>
            </w:pPr>
          </w:p>
        </w:tc>
        <w:tc>
          <w:tcPr>
            <w:tcW w:w="6946" w:type="dxa"/>
            <w:gridSpan w:val="9"/>
          </w:tcPr>
          <w:p w14:paraId="733EA3EA" w14:textId="77777777" w:rsidR="005B4A15" w:rsidRDefault="005B4A15" w:rsidP="00156BA1">
            <w:pPr>
              <w:pStyle w:val="CRCoverPage"/>
              <w:spacing w:after="0"/>
              <w:rPr>
                <w:noProof/>
                <w:sz w:val="8"/>
                <w:szCs w:val="8"/>
              </w:rPr>
            </w:pPr>
          </w:p>
        </w:tc>
      </w:tr>
      <w:tr w:rsidR="005B4A15" w14:paraId="472C485B" w14:textId="77777777" w:rsidTr="00156BA1">
        <w:tc>
          <w:tcPr>
            <w:tcW w:w="2694" w:type="dxa"/>
            <w:gridSpan w:val="2"/>
            <w:tcBorders>
              <w:top w:val="single" w:sz="4" w:space="0" w:color="auto"/>
              <w:left w:val="single" w:sz="4" w:space="0" w:color="auto"/>
            </w:tcBorders>
          </w:tcPr>
          <w:p w14:paraId="7293B405" w14:textId="77777777" w:rsidR="005B4A15" w:rsidRDefault="005B4A15" w:rsidP="00156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E2272" w14:textId="4479027E" w:rsidR="005B4A15" w:rsidRDefault="00264879" w:rsidP="00156BA1">
            <w:pPr>
              <w:pStyle w:val="CRCoverPage"/>
              <w:spacing w:after="0"/>
              <w:ind w:left="100"/>
              <w:rPr>
                <w:noProof/>
              </w:rPr>
            </w:pPr>
            <w:r>
              <w:rPr>
                <w:noProof/>
              </w:rPr>
              <w:t>6.3.2</w:t>
            </w:r>
          </w:p>
        </w:tc>
      </w:tr>
      <w:tr w:rsidR="005B4A15" w14:paraId="1844AF70" w14:textId="77777777" w:rsidTr="00156BA1">
        <w:tc>
          <w:tcPr>
            <w:tcW w:w="2694" w:type="dxa"/>
            <w:gridSpan w:val="2"/>
            <w:tcBorders>
              <w:left w:val="single" w:sz="4" w:space="0" w:color="auto"/>
            </w:tcBorders>
          </w:tcPr>
          <w:p w14:paraId="08E095D7" w14:textId="77777777" w:rsidR="005B4A15" w:rsidRDefault="005B4A15" w:rsidP="00156BA1">
            <w:pPr>
              <w:pStyle w:val="CRCoverPage"/>
              <w:spacing w:after="0"/>
              <w:rPr>
                <w:b/>
                <w:i/>
                <w:noProof/>
                <w:sz w:val="8"/>
                <w:szCs w:val="8"/>
              </w:rPr>
            </w:pPr>
          </w:p>
        </w:tc>
        <w:tc>
          <w:tcPr>
            <w:tcW w:w="6946" w:type="dxa"/>
            <w:gridSpan w:val="9"/>
            <w:tcBorders>
              <w:right w:val="single" w:sz="4" w:space="0" w:color="auto"/>
            </w:tcBorders>
          </w:tcPr>
          <w:p w14:paraId="2AE11739" w14:textId="77777777" w:rsidR="005B4A15" w:rsidRDefault="005B4A15" w:rsidP="00156BA1">
            <w:pPr>
              <w:pStyle w:val="CRCoverPage"/>
              <w:spacing w:after="0"/>
              <w:rPr>
                <w:noProof/>
                <w:sz w:val="8"/>
                <w:szCs w:val="8"/>
              </w:rPr>
            </w:pPr>
          </w:p>
        </w:tc>
      </w:tr>
      <w:tr w:rsidR="005B4A15" w14:paraId="1B7A1BB6" w14:textId="77777777" w:rsidTr="00156BA1">
        <w:tc>
          <w:tcPr>
            <w:tcW w:w="2694" w:type="dxa"/>
            <w:gridSpan w:val="2"/>
            <w:tcBorders>
              <w:left w:val="single" w:sz="4" w:space="0" w:color="auto"/>
            </w:tcBorders>
          </w:tcPr>
          <w:p w14:paraId="1E0B2B57" w14:textId="77777777" w:rsidR="005B4A15" w:rsidRDefault="005B4A15" w:rsidP="00156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8A5F4E" w14:textId="77777777" w:rsidR="005B4A15" w:rsidRDefault="005B4A15" w:rsidP="00156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6FDBE" w14:textId="77777777" w:rsidR="005B4A15" w:rsidRDefault="005B4A15" w:rsidP="00156BA1">
            <w:pPr>
              <w:pStyle w:val="CRCoverPage"/>
              <w:spacing w:after="0"/>
              <w:jc w:val="center"/>
              <w:rPr>
                <w:b/>
                <w:caps/>
                <w:noProof/>
              </w:rPr>
            </w:pPr>
            <w:r>
              <w:rPr>
                <w:b/>
                <w:caps/>
                <w:noProof/>
              </w:rPr>
              <w:t>N</w:t>
            </w:r>
          </w:p>
        </w:tc>
        <w:tc>
          <w:tcPr>
            <w:tcW w:w="2977" w:type="dxa"/>
            <w:gridSpan w:val="4"/>
          </w:tcPr>
          <w:p w14:paraId="5FF123A9" w14:textId="77777777" w:rsidR="005B4A15" w:rsidRDefault="005B4A15" w:rsidP="00156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F1E8BB" w14:textId="77777777" w:rsidR="005B4A15" w:rsidRDefault="005B4A15" w:rsidP="00156BA1">
            <w:pPr>
              <w:pStyle w:val="CRCoverPage"/>
              <w:spacing w:after="0"/>
              <w:ind w:left="99"/>
              <w:rPr>
                <w:noProof/>
              </w:rPr>
            </w:pPr>
          </w:p>
        </w:tc>
      </w:tr>
      <w:tr w:rsidR="005B4A15" w14:paraId="24E2F1CA" w14:textId="77777777" w:rsidTr="00156BA1">
        <w:tc>
          <w:tcPr>
            <w:tcW w:w="2694" w:type="dxa"/>
            <w:gridSpan w:val="2"/>
            <w:tcBorders>
              <w:left w:val="single" w:sz="4" w:space="0" w:color="auto"/>
            </w:tcBorders>
          </w:tcPr>
          <w:p w14:paraId="3685DD6D" w14:textId="77777777" w:rsidR="005B4A15" w:rsidRDefault="005B4A15" w:rsidP="00156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8C5CF0" w14:textId="77777777" w:rsidR="005B4A15" w:rsidRDefault="005B4A15"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641D2" w14:textId="77777777" w:rsidR="005B4A15" w:rsidRDefault="005B4A15" w:rsidP="00156BA1">
            <w:pPr>
              <w:pStyle w:val="CRCoverPage"/>
              <w:spacing w:after="0"/>
              <w:jc w:val="center"/>
              <w:rPr>
                <w:b/>
                <w:caps/>
                <w:noProof/>
              </w:rPr>
            </w:pPr>
            <w:r>
              <w:rPr>
                <w:b/>
                <w:caps/>
                <w:noProof/>
              </w:rPr>
              <w:t>X</w:t>
            </w:r>
          </w:p>
        </w:tc>
        <w:tc>
          <w:tcPr>
            <w:tcW w:w="2977" w:type="dxa"/>
            <w:gridSpan w:val="4"/>
          </w:tcPr>
          <w:p w14:paraId="75A7FEEF" w14:textId="77777777" w:rsidR="005B4A15" w:rsidRDefault="005B4A15" w:rsidP="00156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EC1B5F" w14:textId="77777777" w:rsidR="005B4A15" w:rsidRDefault="005B4A15" w:rsidP="00156BA1">
            <w:pPr>
              <w:pStyle w:val="CRCoverPage"/>
              <w:spacing w:after="0"/>
              <w:ind w:left="99"/>
              <w:rPr>
                <w:noProof/>
              </w:rPr>
            </w:pPr>
            <w:r>
              <w:rPr>
                <w:noProof/>
              </w:rPr>
              <w:t xml:space="preserve">TS/TR ... CR ... </w:t>
            </w:r>
          </w:p>
        </w:tc>
      </w:tr>
      <w:tr w:rsidR="005B4A15" w14:paraId="4F8B27AD" w14:textId="77777777" w:rsidTr="00156BA1">
        <w:tc>
          <w:tcPr>
            <w:tcW w:w="2694" w:type="dxa"/>
            <w:gridSpan w:val="2"/>
            <w:tcBorders>
              <w:left w:val="single" w:sz="4" w:space="0" w:color="auto"/>
            </w:tcBorders>
          </w:tcPr>
          <w:p w14:paraId="3162A9E6" w14:textId="77777777" w:rsidR="005B4A15" w:rsidRDefault="005B4A15" w:rsidP="00156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1CBC64" w14:textId="77777777" w:rsidR="005B4A15" w:rsidRDefault="005B4A15"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0805" w14:textId="77777777" w:rsidR="005B4A15" w:rsidRDefault="005B4A15" w:rsidP="00156BA1">
            <w:pPr>
              <w:pStyle w:val="CRCoverPage"/>
              <w:spacing w:after="0"/>
              <w:jc w:val="center"/>
              <w:rPr>
                <w:b/>
                <w:caps/>
                <w:noProof/>
              </w:rPr>
            </w:pPr>
            <w:r>
              <w:rPr>
                <w:b/>
                <w:caps/>
                <w:noProof/>
              </w:rPr>
              <w:t>X</w:t>
            </w:r>
          </w:p>
        </w:tc>
        <w:tc>
          <w:tcPr>
            <w:tcW w:w="2977" w:type="dxa"/>
            <w:gridSpan w:val="4"/>
          </w:tcPr>
          <w:p w14:paraId="1C646A6E" w14:textId="77777777" w:rsidR="005B4A15" w:rsidRDefault="005B4A15" w:rsidP="00156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3C3CB" w14:textId="77777777" w:rsidR="005B4A15" w:rsidRDefault="005B4A15" w:rsidP="00156BA1">
            <w:pPr>
              <w:pStyle w:val="CRCoverPage"/>
              <w:spacing w:after="0"/>
              <w:ind w:left="99"/>
              <w:rPr>
                <w:noProof/>
              </w:rPr>
            </w:pPr>
            <w:r>
              <w:rPr>
                <w:noProof/>
              </w:rPr>
              <w:t xml:space="preserve">TS/TR ... CR ... </w:t>
            </w:r>
          </w:p>
        </w:tc>
      </w:tr>
      <w:tr w:rsidR="005B4A15" w14:paraId="034905DE" w14:textId="77777777" w:rsidTr="00156BA1">
        <w:tc>
          <w:tcPr>
            <w:tcW w:w="2694" w:type="dxa"/>
            <w:gridSpan w:val="2"/>
            <w:tcBorders>
              <w:left w:val="single" w:sz="4" w:space="0" w:color="auto"/>
            </w:tcBorders>
          </w:tcPr>
          <w:p w14:paraId="287DE507" w14:textId="77777777" w:rsidR="005B4A15" w:rsidRDefault="005B4A15" w:rsidP="00156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7F478" w14:textId="77777777" w:rsidR="005B4A15" w:rsidRDefault="005B4A15"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A588B" w14:textId="77777777" w:rsidR="005B4A15" w:rsidRDefault="005B4A15" w:rsidP="00156BA1">
            <w:pPr>
              <w:pStyle w:val="CRCoverPage"/>
              <w:spacing w:after="0"/>
              <w:jc w:val="center"/>
              <w:rPr>
                <w:b/>
                <w:caps/>
                <w:noProof/>
              </w:rPr>
            </w:pPr>
            <w:r>
              <w:rPr>
                <w:b/>
                <w:caps/>
                <w:noProof/>
              </w:rPr>
              <w:t>X</w:t>
            </w:r>
          </w:p>
        </w:tc>
        <w:tc>
          <w:tcPr>
            <w:tcW w:w="2977" w:type="dxa"/>
            <w:gridSpan w:val="4"/>
          </w:tcPr>
          <w:p w14:paraId="4C2381C5" w14:textId="77777777" w:rsidR="005B4A15" w:rsidRDefault="005B4A15" w:rsidP="00156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64D88" w14:textId="77777777" w:rsidR="005B4A15" w:rsidRDefault="005B4A15" w:rsidP="00156BA1">
            <w:pPr>
              <w:pStyle w:val="CRCoverPage"/>
              <w:spacing w:after="0"/>
              <w:ind w:left="99"/>
              <w:rPr>
                <w:noProof/>
              </w:rPr>
            </w:pPr>
            <w:r>
              <w:rPr>
                <w:noProof/>
              </w:rPr>
              <w:t xml:space="preserve">TS/TR ... CR ... </w:t>
            </w:r>
          </w:p>
        </w:tc>
      </w:tr>
      <w:tr w:rsidR="005B4A15" w14:paraId="21D3A253" w14:textId="77777777" w:rsidTr="00156BA1">
        <w:tc>
          <w:tcPr>
            <w:tcW w:w="2694" w:type="dxa"/>
            <w:gridSpan w:val="2"/>
            <w:tcBorders>
              <w:left w:val="single" w:sz="4" w:space="0" w:color="auto"/>
            </w:tcBorders>
          </w:tcPr>
          <w:p w14:paraId="2372D69D" w14:textId="77777777" w:rsidR="005B4A15" w:rsidRDefault="005B4A15" w:rsidP="00156BA1">
            <w:pPr>
              <w:pStyle w:val="CRCoverPage"/>
              <w:spacing w:after="0"/>
              <w:rPr>
                <w:b/>
                <w:i/>
                <w:noProof/>
              </w:rPr>
            </w:pPr>
          </w:p>
        </w:tc>
        <w:tc>
          <w:tcPr>
            <w:tcW w:w="6946" w:type="dxa"/>
            <w:gridSpan w:val="9"/>
            <w:tcBorders>
              <w:right w:val="single" w:sz="4" w:space="0" w:color="auto"/>
            </w:tcBorders>
          </w:tcPr>
          <w:p w14:paraId="07A00B06" w14:textId="77777777" w:rsidR="005B4A15" w:rsidRDefault="005B4A15" w:rsidP="00156BA1">
            <w:pPr>
              <w:pStyle w:val="CRCoverPage"/>
              <w:spacing w:after="0"/>
              <w:rPr>
                <w:noProof/>
              </w:rPr>
            </w:pPr>
          </w:p>
        </w:tc>
      </w:tr>
      <w:tr w:rsidR="005B4A15" w14:paraId="2A7EE10A" w14:textId="77777777" w:rsidTr="00156BA1">
        <w:tc>
          <w:tcPr>
            <w:tcW w:w="2694" w:type="dxa"/>
            <w:gridSpan w:val="2"/>
            <w:tcBorders>
              <w:left w:val="single" w:sz="4" w:space="0" w:color="auto"/>
              <w:bottom w:val="single" w:sz="4" w:space="0" w:color="auto"/>
            </w:tcBorders>
          </w:tcPr>
          <w:p w14:paraId="4F070605" w14:textId="77777777" w:rsidR="005B4A15" w:rsidRDefault="005B4A15" w:rsidP="00156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ECCAD" w14:textId="452EE36A" w:rsidR="005B4A15" w:rsidRDefault="005B4A15" w:rsidP="00156BA1">
            <w:pPr>
              <w:pStyle w:val="CRCoverPage"/>
              <w:spacing w:after="0"/>
              <w:ind w:left="100"/>
              <w:rPr>
                <w:noProof/>
              </w:rPr>
            </w:pPr>
          </w:p>
        </w:tc>
      </w:tr>
      <w:tr w:rsidR="005B4A15" w:rsidRPr="008863B9" w14:paraId="1A424494" w14:textId="77777777" w:rsidTr="00156BA1">
        <w:tc>
          <w:tcPr>
            <w:tcW w:w="2694" w:type="dxa"/>
            <w:gridSpan w:val="2"/>
            <w:tcBorders>
              <w:top w:val="single" w:sz="4" w:space="0" w:color="auto"/>
              <w:bottom w:val="single" w:sz="4" w:space="0" w:color="auto"/>
            </w:tcBorders>
          </w:tcPr>
          <w:p w14:paraId="608C0E74" w14:textId="77777777" w:rsidR="005B4A15" w:rsidRPr="008863B9" w:rsidRDefault="005B4A15" w:rsidP="00156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135F77" w14:textId="77777777" w:rsidR="005B4A15" w:rsidRPr="008863B9" w:rsidRDefault="005B4A15" w:rsidP="00156BA1">
            <w:pPr>
              <w:pStyle w:val="CRCoverPage"/>
              <w:spacing w:after="0"/>
              <w:ind w:left="100"/>
              <w:rPr>
                <w:noProof/>
                <w:sz w:val="8"/>
                <w:szCs w:val="8"/>
              </w:rPr>
            </w:pPr>
          </w:p>
        </w:tc>
      </w:tr>
      <w:tr w:rsidR="005B4A15" w14:paraId="389A7BF8" w14:textId="77777777" w:rsidTr="00156BA1">
        <w:tc>
          <w:tcPr>
            <w:tcW w:w="2694" w:type="dxa"/>
            <w:gridSpan w:val="2"/>
            <w:tcBorders>
              <w:top w:val="single" w:sz="4" w:space="0" w:color="auto"/>
              <w:left w:val="single" w:sz="4" w:space="0" w:color="auto"/>
              <w:bottom w:val="single" w:sz="4" w:space="0" w:color="auto"/>
            </w:tcBorders>
          </w:tcPr>
          <w:p w14:paraId="7B4DAE6A" w14:textId="77777777" w:rsidR="005B4A15" w:rsidRDefault="005B4A15" w:rsidP="00156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911BD" w14:textId="77777777" w:rsidR="005B4A15" w:rsidRDefault="005B4A15" w:rsidP="00156BA1">
            <w:pPr>
              <w:pStyle w:val="CRCoverPage"/>
              <w:spacing w:after="0"/>
              <w:ind w:left="100"/>
              <w:rPr>
                <w:noProof/>
              </w:rPr>
            </w:pPr>
          </w:p>
        </w:tc>
      </w:tr>
    </w:tbl>
    <w:p w14:paraId="2B9AD458" w14:textId="77777777" w:rsidR="005B4A15" w:rsidRDefault="005B4A15" w:rsidP="00394471">
      <w:pPr>
        <w:pStyle w:val="Heading3"/>
        <w:sectPr w:rsidR="005B4A15" w:rsidSect="005B4A15">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30B154B" w14:textId="16A1E132" w:rsidR="00394471" w:rsidRDefault="00394471" w:rsidP="00394471">
      <w:pPr>
        <w:pStyle w:val="Heading3"/>
      </w:pPr>
      <w:r w:rsidRPr="00962B3F">
        <w:lastRenderedPageBreak/>
        <w:t>6.3.2</w:t>
      </w:r>
      <w:r w:rsidRPr="00962B3F">
        <w:tab/>
        <w:t>Radio resource control information elements</w:t>
      </w:r>
      <w:bookmarkEnd w:id="0"/>
      <w:bookmarkEnd w:id="1"/>
    </w:p>
    <w:p w14:paraId="5B48E99E" w14:textId="43C8D935" w:rsidR="005B4A15" w:rsidRPr="005B4A15" w:rsidRDefault="005B4A15" w:rsidP="005B4A15">
      <w:pPr>
        <w:jc w:val="center"/>
      </w:pPr>
      <w:r w:rsidRPr="005B4A15">
        <w:rPr>
          <w:highlight w:val="yellow"/>
        </w:rPr>
        <w:t>[Omitted unchanged parts]</w:t>
      </w:r>
    </w:p>
    <w:p w14:paraId="6E02E070" w14:textId="77777777" w:rsidR="00623D15" w:rsidRPr="00B55E3E" w:rsidRDefault="00623D15" w:rsidP="00623D15">
      <w:pPr>
        <w:pStyle w:val="Heading4"/>
        <w:rPr>
          <w:rFonts w:eastAsia="SimSun"/>
        </w:rPr>
      </w:pPr>
      <w:bookmarkStart w:id="16" w:name="_Toc115429268"/>
      <w:bookmarkStart w:id="17" w:name="_Toc100930349"/>
      <w:bookmarkEnd w:id="2"/>
      <w:r w:rsidRPr="00B55E3E">
        <w:rPr>
          <w:rFonts w:eastAsia="SimSun"/>
        </w:rPr>
        <w:t>–</w:t>
      </w:r>
      <w:r w:rsidRPr="00B55E3E">
        <w:rPr>
          <w:rFonts w:eastAsia="SimSun"/>
        </w:rPr>
        <w:tab/>
      </w:r>
      <w:proofErr w:type="spellStart"/>
      <w:r w:rsidRPr="00B55E3E">
        <w:rPr>
          <w:rFonts w:eastAsia="SimSun"/>
          <w:i/>
        </w:rPr>
        <w:t>UplinkTxDirectCurrentTwoCarrierList</w:t>
      </w:r>
      <w:bookmarkEnd w:id="16"/>
      <w:proofErr w:type="spellEnd"/>
    </w:p>
    <w:p w14:paraId="7F691E65" w14:textId="77777777" w:rsidR="00623D15" w:rsidRPr="00B55E3E" w:rsidRDefault="00623D15" w:rsidP="00623D15">
      <w:pPr>
        <w:rPr>
          <w:rFonts w:eastAsia="SimSun"/>
        </w:rPr>
      </w:pPr>
      <w:r w:rsidRPr="00B55E3E">
        <w:rPr>
          <w:rFonts w:eastAsia="SimSun"/>
        </w:rPr>
        <w:t xml:space="preserve">The IE </w:t>
      </w:r>
      <w:proofErr w:type="spellStart"/>
      <w:r w:rsidRPr="00B55E3E">
        <w:rPr>
          <w:rFonts w:eastAsia="SimSun"/>
          <w:i/>
        </w:rPr>
        <w:t>UplinkTxDirectCurrentTwoCarrierList</w:t>
      </w:r>
      <w:proofErr w:type="spellEnd"/>
      <w:r w:rsidRPr="00B55E3E">
        <w:rPr>
          <w:rFonts w:eastAsia="SimSun"/>
        </w:rPr>
        <w:t xml:space="preserve"> indicates the Tx Direct Current locations when </w:t>
      </w:r>
      <w:r w:rsidRPr="00B55E3E">
        <w:rPr>
          <w:szCs w:val="22"/>
          <w:lang w:eastAsia="sv-SE"/>
        </w:rPr>
        <w:t>uplink intra-band CA with two carriers is configured</w:t>
      </w:r>
      <w:r w:rsidRPr="00B55E3E">
        <w:rPr>
          <w:rFonts w:eastAsia="SimSun"/>
        </w:rPr>
        <w:t xml:space="preserve">, based on the configured carriers and BWP numerology and the associated carrier bandwidth of the carriers. </w:t>
      </w:r>
      <w:r w:rsidRPr="00B55E3E">
        <w:rPr>
          <w:rFonts w:eastAsia="Calibri"/>
          <w:szCs w:val="22"/>
          <w:lang w:eastAsia="sv-SE"/>
        </w:rPr>
        <w:t>The UE does not report the uplink Direct Current location information for SUL carrier(s).</w:t>
      </w:r>
    </w:p>
    <w:p w14:paraId="7EC016AD" w14:textId="77777777" w:rsidR="00623D15" w:rsidRPr="00B55E3E" w:rsidRDefault="00623D15" w:rsidP="00623D15">
      <w:pPr>
        <w:pStyle w:val="TH"/>
        <w:rPr>
          <w:rFonts w:eastAsia="SimSun"/>
        </w:rPr>
      </w:pPr>
      <w:proofErr w:type="spellStart"/>
      <w:r w:rsidRPr="00B55E3E">
        <w:rPr>
          <w:rFonts w:eastAsia="SimSun"/>
          <w:i/>
        </w:rPr>
        <w:t>UplinkTxDirectCurrentTwoCarrierList</w:t>
      </w:r>
      <w:proofErr w:type="spellEnd"/>
      <w:r w:rsidRPr="00B55E3E">
        <w:rPr>
          <w:rFonts w:eastAsia="SimSun"/>
        </w:rPr>
        <w:t xml:space="preserve"> information element</w:t>
      </w:r>
    </w:p>
    <w:p w14:paraId="2A32F325" w14:textId="77777777" w:rsidR="00623D15" w:rsidRPr="00B55E3E" w:rsidRDefault="00623D15" w:rsidP="00623D15">
      <w:pPr>
        <w:pStyle w:val="PL"/>
        <w:rPr>
          <w:color w:val="808080"/>
        </w:rPr>
      </w:pPr>
      <w:r w:rsidRPr="00B55E3E">
        <w:rPr>
          <w:color w:val="808080"/>
        </w:rPr>
        <w:t>-- ASN1START</w:t>
      </w:r>
    </w:p>
    <w:p w14:paraId="7FA69580" w14:textId="77777777" w:rsidR="00623D15" w:rsidRPr="00B55E3E" w:rsidRDefault="00623D15" w:rsidP="00623D15">
      <w:pPr>
        <w:pStyle w:val="PL"/>
        <w:rPr>
          <w:color w:val="808080"/>
        </w:rPr>
      </w:pPr>
      <w:r w:rsidRPr="00B55E3E">
        <w:rPr>
          <w:color w:val="808080"/>
        </w:rPr>
        <w:t>-- TAG-UPLINKTXDIRECTCURRENTTWOCARRIERLIST-START</w:t>
      </w:r>
    </w:p>
    <w:p w14:paraId="34C23F25" w14:textId="77777777" w:rsidR="00623D15" w:rsidRPr="00B55E3E" w:rsidRDefault="00623D15" w:rsidP="00623D15">
      <w:pPr>
        <w:pStyle w:val="PL"/>
      </w:pPr>
    </w:p>
    <w:p w14:paraId="1AFD3ACC" w14:textId="77777777" w:rsidR="00623D15" w:rsidRPr="00B55E3E" w:rsidRDefault="00623D15" w:rsidP="00623D15">
      <w:pPr>
        <w:pStyle w:val="PL"/>
      </w:pPr>
      <w:r w:rsidRPr="00B55E3E">
        <w:t xml:space="preserve">UplinkTxDirectCurrentTwoCarrierList-r16 ::=   </w:t>
      </w:r>
      <w:r w:rsidRPr="00B55E3E">
        <w:rPr>
          <w:color w:val="993366"/>
        </w:rPr>
        <w:t>SEQUENCE</w:t>
      </w:r>
      <w:r w:rsidRPr="00B55E3E">
        <w:t xml:space="preserve"> (</w:t>
      </w:r>
      <w:r w:rsidRPr="00B55E3E">
        <w:rPr>
          <w:color w:val="993366"/>
        </w:rPr>
        <w:t>SIZE</w:t>
      </w:r>
      <w:r w:rsidRPr="00B55E3E">
        <w:t xml:space="preserve"> (1..maxNrofTxDC-TwoCarrier-r16))</w:t>
      </w:r>
      <w:r w:rsidRPr="00B55E3E">
        <w:rPr>
          <w:color w:val="993366"/>
        </w:rPr>
        <w:t xml:space="preserve"> OF</w:t>
      </w:r>
      <w:r w:rsidRPr="00B55E3E">
        <w:t xml:space="preserve"> UplinkTxDirectCurrentTwoCarrier-r16</w:t>
      </w:r>
    </w:p>
    <w:p w14:paraId="7FC55B1A" w14:textId="77777777" w:rsidR="00623D15" w:rsidRPr="00B55E3E" w:rsidRDefault="00623D15" w:rsidP="00623D15">
      <w:pPr>
        <w:pStyle w:val="PL"/>
      </w:pPr>
    </w:p>
    <w:p w14:paraId="51450116" w14:textId="77777777" w:rsidR="00623D15" w:rsidRPr="00B55E3E" w:rsidRDefault="00623D15" w:rsidP="00623D15">
      <w:pPr>
        <w:pStyle w:val="PL"/>
      </w:pPr>
      <w:r w:rsidRPr="00B55E3E">
        <w:t xml:space="preserve">UplinkTxDirectCurrentTwoCarrier-r16 ::=       </w:t>
      </w:r>
      <w:r w:rsidRPr="00B55E3E">
        <w:rPr>
          <w:color w:val="993366"/>
        </w:rPr>
        <w:t>SEQUENCE</w:t>
      </w:r>
      <w:r w:rsidRPr="00B55E3E">
        <w:t xml:space="preserve"> {</w:t>
      </w:r>
    </w:p>
    <w:p w14:paraId="5F478095" w14:textId="77777777" w:rsidR="00623D15" w:rsidRPr="00B55E3E" w:rsidRDefault="00623D15" w:rsidP="00623D15">
      <w:pPr>
        <w:pStyle w:val="PL"/>
      </w:pPr>
      <w:r w:rsidRPr="00B55E3E">
        <w:t xml:space="preserve">    carrierOneInfo-r16                            UplinkTxDirectCurrentCarrierInfo-r16,</w:t>
      </w:r>
    </w:p>
    <w:p w14:paraId="551CBAEE" w14:textId="77777777" w:rsidR="00623D15" w:rsidRPr="00B55E3E" w:rsidRDefault="00623D15" w:rsidP="00623D15">
      <w:pPr>
        <w:pStyle w:val="PL"/>
      </w:pPr>
      <w:r w:rsidRPr="00B55E3E">
        <w:t xml:space="preserve">    carrierTwoInfo-r16                            UplinkTxDirectCurrentCarrierInfo-r16,</w:t>
      </w:r>
    </w:p>
    <w:p w14:paraId="4A3C1E64" w14:textId="77777777" w:rsidR="00623D15" w:rsidRPr="00B55E3E" w:rsidRDefault="00623D15" w:rsidP="00623D15">
      <w:pPr>
        <w:pStyle w:val="PL"/>
      </w:pPr>
      <w:r w:rsidRPr="00B55E3E">
        <w:t xml:space="preserve">    singlePA-TxDirectCurrent-r16                  UplinkTxDirectCurrentTwoCarrierInfo-r16,</w:t>
      </w:r>
    </w:p>
    <w:p w14:paraId="7F66CBAC" w14:textId="77777777" w:rsidR="00623D15" w:rsidRPr="00B55E3E" w:rsidRDefault="00623D15" w:rsidP="00623D15">
      <w:pPr>
        <w:pStyle w:val="PL"/>
      </w:pPr>
      <w:r w:rsidRPr="00B55E3E">
        <w:t xml:space="preserve">    secondPA-TxDirectCurrent-r16                  UplinkTxDirectCurrentTwoCarrierInfo-r16            </w:t>
      </w:r>
      <w:r w:rsidRPr="00B55E3E">
        <w:rPr>
          <w:color w:val="993366"/>
        </w:rPr>
        <w:t>OPTIONAL</w:t>
      </w:r>
    </w:p>
    <w:p w14:paraId="25A09486" w14:textId="77777777" w:rsidR="00623D15" w:rsidRPr="00B55E3E" w:rsidRDefault="00623D15" w:rsidP="00623D15">
      <w:pPr>
        <w:pStyle w:val="PL"/>
      </w:pPr>
      <w:r w:rsidRPr="00B55E3E">
        <w:t>}</w:t>
      </w:r>
    </w:p>
    <w:p w14:paraId="1C6EA915" w14:textId="77777777" w:rsidR="00623D15" w:rsidRPr="00B55E3E" w:rsidRDefault="00623D15" w:rsidP="00623D15">
      <w:pPr>
        <w:pStyle w:val="PL"/>
      </w:pPr>
    </w:p>
    <w:p w14:paraId="5C593A48" w14:textId="77777777" w:rsidR="00623D15" w:rsidRPr="00B55E3E" w:rsidRDefault="00623D15" w:rsidP="00623D15">
      <w:pPr>
        <w:pStyle w:val="PL"/>
      </w:pPr>
      <w:r w:rsidRPr="00B55E3E">
        <w:t xml:space="preserve">UplinkTxDirectCurrentCarrierInfo-r16 ::=      </w:t>
      </w:r>
      <w:r w:rsidRPr="00B55E3E">
        <w:rPr>
          <w:color w:val="993366"/>
        </w:rPr>
        <w:t>SEQUENCE</w:t>
      </w:r>
      <w:r w:rsidRPr="00B55E3E">
        <w:t xml:space="preserve"> {</w:t>
      </w:r>
    </w:p>
    <w:p w14:paraId="661DCA13" w14:textId="77777777" w:rsidR="00623D15" w:rsidRPr="00B55E3E" w:rsidRDefault="00623D15" w:rsidP="00623D15">
      <w:pPr>
        <w:pStyle w:val="PL"/>
      </w:pPr>
      <w:r w:rsidRPr="00B55E3E">
        <w:t xml:space="preserve">    servCellIndex-r16                             ServCellIndex,</w:t>
      </w:r>
    </w:p>
    <w:p w14:paraId="1FDE26A7" w14:textId="77777777" w:rsidR="00623D15" w:rsidRPr="00B55E3E" w:rsidRDefault="00623D15" w:rsidP="00623D15">
      <w:pPr>
        <w:pStyle w:val="PL"/>
      </w:pPr>
      <w:r w:rsidRPr="00B55E3E">
        <w:t xml:space="preserve">    servCellInfo-r16                              </w:t>
      </w:r>
      <w:r w:rsidRPr="00B55E3E">
        <w:rPr>
          <w:color w:val="993366"/>
        </w:rPr>
        <w:t>CHOICE</w:t>
      </w:r>
      <w:r w:rsidRPr="00B55E3E">
        <w:t xml:space="preserve"> {</w:t>
      </w:r>
    </w:p>
    <w:p w14:paraId="287D8FCA" w14:textId="77777777" w:rsidR="00623D15" w:rsidRPr="00B55E3E" w:rsidRDefault="00623D15" w:rsidP="00623D15">
      <w:pPr>
        <w:pStyle w:val="PL"/>
      </w:pPr>
      <w:r w:rsidRPr="00B55E3E">
        <w:t xml:space="preserve">        bwp-Id-r16                                    BWP-Id,</w:t>
      </w:r>
    </w:p>
    <w:p w14:paraId="7401F7EB" w14:textId="77777777" w:rsidR="00623D15" w:rsidRPr="00B55E3E" w:rsidRDefault="00623D15" w:rsidP="00623D15">
      <w:pPr>
        <w:pStyle w:val="PL"/>
      </w:pPr>
      <w:r w:rsidRPr="00B55E3E">
        <w:t xml:space="preserve">        deactivatedCarrier-r16                        </w:t>
      </w:r>
      <w:r w:rsidRPr="00B55E3E">
        <w:rPr>
          <w:color w:val="993366"/>
        </w:rPr>
        <w:t>ENUMERATED</w:t>
      </w:r>
      <w:r w:rsidRPr="00B55E3E">
        <w:t xml:space="preserve"> {deactivated}</w:t>
      </w:r>
    </w:p>
    <w:p w14:paraId="0A90F3C7" w14:textId="77777777" w:rsidR="00623D15" w:rsidRPr="00B55E3E" w:rsidRDefault="00623D15" w:rsidP="00623D15">
      <w:pPr>
        <w:pStyle w:val="PL"/>
      </w:pPr>
      <w:r w:rsidRPr="00B55E3E">
        <w:t xml:space="preserve">    }</w:t>
      </w:r>
    </w:p>
    <w:p w14:paraId="75E4C114" w14:textId="77777777" w:rsidR="00623D15" w:rsidRPr="00B55E3E" w:rsidRDefault="00623D15" w:rsidP="00623D15">
      <w:pPr>
        <w:pStyle w:val="PL"/>
      </w:pPr>
      <w:r w:rsidRPr="00B55E3E">
        <w:t>}</w:t>
      </w:r>
    </w:p>
    <w:p w14:paraId="63D00769" w14:textId="77777777" w:rsidR="00623D15" w:rsidRPr="00B55E3E" w:rsidRDefault="00623D15" w:rsidP="00623D15">
      <w:pPr>
        <w:pStyle w:val="PL"/>
      </w:pPr>
    </w:p>
    <w:p w14:paraId="3EB93DC2" w14:textId="77777777" w:rsidR="00623D15" w:rsidRPr="00B55E3E" w:rsidRDefault="00623D15" w:rsidP="00623D15">
      <w:pPr>
        <w:pStyle w:val="PL"/>
      </w:pPr>
      <w:r w:rsidRPr="00B55E3E">
        <w:t xml:space="preserve">UplinkTxDirectCurrentTwoCarrierInfo-r16 ::=   </w:t>
      </w:r>
      <w:r w:rsidRPr="00B55E3E">
        <w:rPr>
          <w:color w:val="993366"/>
        </w:rPr>
        <w:t>SEQUENCE</w:t>
      </w:r>
      <w:r w:rsidRPr="00B55E3E">
        <w:t xml:space="preserve"> {</w:t>
      </w:r>
    </w:p>
    <w:p w14:paraId="6383038E" w14:textId="77777777" w:rsidR="00623D15" w:rsidRPr="00B55E3E" w:rsidRDefault="00623D15" w:rsidP="00623D15">
      <w:pPr>
        <w:pStyle w:val="PL"/>
      </w:pPr>
      <w:r w:rsidRPr="00B55E3E">
        <w:t xml:space="preserve">    referenceCarrierIndex-r16                     ServCellIndex,</w:t>
      </w:r>
    </w:p>
    <w:p w14:paraId="342C54C0" w14:textId="77777777" w:rsidR="00623D15" w:rsidRPr="00B55E3E" w:rsidRDefault="00623D15" w:rsidP="00623D15">
      <w:pPr>
        <w:pStyle w:val="PL"/>
      </w:pPr>
      <w:r w:rsidRPr="00B55E3E">
        <w:t xml:space="preserve">    shift7dot5kHz-r16                             </w:t>
      </w:r>
      <w:r w:rsidRPr="00B55E3E">
        <w:rPr>
          <w:color w:val="993366"/>
        </w:rPr>
        <w:t>BOOLEAN</w:t>
      </w:r>
      <w:r w:rsidRPr="00B55E3E">
        <w:t>,</w:t>
      </w:r>
    </w:p>
    <w:p w14:paraId="23BC0E63" w14:textId="77777777" w:rsidR="00623D15" w:rsidRPr="00B55E3E" w:rsidRDefault="00623D15" w:rsidP="00623D15">
      <w:pPr>
        <w:pStyle w:val="PL"/>
      </w:pPr>
      <w:r w:rsidRPr="00B55E3E">
        <w:t xml:space="preserve">    txDirectCurrentLocation-r16                   </w:t>
      </w:r>
      <w:r w:rsidRPr="00B55E3E">
        <w:rPr>
          <w:color w:val="993366"/>
        </w:rPr>
        <w:t>INTEGER</w:t>
      </w:r>
      <w:r w:rsidRPr="00B55E3E">
        <w:t xml:space="preserve"> (0..3301)</w:t>
      </w:r>
    </w:p>
    <w:p w14:paraId="0080AE21" w14:textId="77777777" w:rsidR="00623D15" w:rsidRPr="00B55E3E" w:rsidRDefault="00623D15" w:rsidP="00623D15">
      <w:pPr>
        <w:pStyle w:val="PL"/>
      </w:pPr>
      <w:r w:rsidRPr="00B55E3E">
        <w:t>}</w:t>
      </w:r>
    </w:p>
    <w:p w14:paraId="63A4EA5F" w14:textId="77777777" w:rsidR="00623D15" w:rsidRPr="00B55E3E" w:rsidRDefault="00623D15" w:rsidP="00623D15">
      <w:pPr>
        <w:pStyle w:val="PL"/>
      </w:pPr>
    </w:p>
    <w:p w14:paraId="48C03C2B" w14:textId="77777777" w:rsidR="00623D15" w:rsidRPr="00B55E3E" w:rsidRDefault="00623D15" w:rsidP="00623D15">
      <w:pPr>
        <w:pStyle w:val="PL"/>
        <w:rPr>
          <w:color w:val="808080"/>
        </w:rPr>
      </w:pPr>
      <w:r w:rsidRPr="00B55E3E">
        <w:rPr>
          <w:color w:val="808080"/>
        </w:rPr>
        <w:t>-- TAG-UPLINKTXDIRECTCURRENTTWOCARRIERLIST-STOP</w:t>
      </w:r>
    </w:p>
    <w:p w14:paraId="11D11404" w14:textId="77777777" w:rsidR="00623D15" w:rsidRPr="00B55E3E" w:rsidRDefault="00623D15" w:rsidP="00623D15">
      <w:pPr>
        <w:pStyle w:val="PL"/>
        <w:rPr>
          <w:color w:val="808080"/>
        </w:rPr>
      </w:pPr>
      <w:r w:rsidRPr="00B55E3E">
        <w:rPr>
          <w:color w:val="808080"/>
        </w:rPr>
        <w:t>-- ASN1STOP</w:t>
      </w:r>
    </w:p>
    <w:p w14:paraId="1CF9A17E" w14:textId="77777777" w:rsidR="00623D15" w:rsidRPr="00B55E3E" w:rsidRDefault="00623D15" w:rsidP="00623D15">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3D15" w:rsidRPr="00B55E3E" w14:paraId="50227794" w14:textId="77777777" w:rsidTr="0007383E">
        <w:tc>
          <w:tcPr>
            <w:tcW w:w="14281" w:type="dxa"/>
            <w:tcBorders>
              <w:top w:val="single" w:sz="4" w:space="0" w:color="auto"/>
              <w:left w:val="single" w:sz="4" w:space="0" w:color="auto"/>
              <w:bottom w:val="single" w:sz="4" w:space="0" w:color="auto"/>
              <w:right w:val="single" w:sz="4" w:space="0" w:color="auto"/>
            </w:tcBorders>
            <w:hideMark/>
          </w:tcPr>
          <w:p w14:paraId="2FB50F8E" w14:textId="77777777" w:rsidR="00623D15" w:rsidRPr="00B55E3E" w:rsidRDefault="00623D15" w:rsidP="0007383E">
            <w:pPr>
              <w:pStyle w:val="TAH"/>
              <w:rPr>
                <w:rFonts w:eastAsia="SimSun"/>
                <w:szCs w:val="22"/>
                <w:lang w:eastAsia="sv-SE"/>
              </w:rPr>
            </w:pPr>
            <w:proofErr w:type="spellStart"/>
            <w:r w:rsidRPr="00B55E3E">
              <w:rPr>
                <w:rFonts w:eastAsia="SimSun"/>
                <w:i/>
                <w:szCs w:val="22"/>
                <w:lang w:eastAsia="sv-SE"/>
              </w:rPr>
              <w:lastRenderedPageBreak/>
              <w:t>UplinkTxDirectCurrentTwoCarrierInfo</w:t>
            </w:r>
            <w:proofErr w:type="spellEnd"/>
            <w:r w:rsidRPr="00B55E3E">
              <w:rPr>
                <w:rFonts w:eastAsia="SimSun"/>
                <w:i/>
                <w:szCs w:val="22"/>
                <w:lang w:eastAsia="sv-SE"/>
              </w:rPr>
              <w:t xml:space="preserve"> </w:t>
            </w:r>
            <w:r w:rsidRPr="00B55E3E">
              <w:rPr>
                <w:rFonts w:eastAsia="SimSun"/>
                <w:szCs w:val="22"/>
                <w:lang w:eastAsia="sv-SE"/>
              </w:rPr>
              <w:t>field descriptions</w:t>
            </w:r>
          </w:p>
        </w:tc>
      </w:tr>
      <w:tr w:rsidR="00623D15" w:rsidRPr="00B55E3E" w14:paraId="66E1ABA9" w14:textId="77777777" w:rsidTr="0007383E">
        <w:tc>
          <w:tcPr>
            <w:tcW w:w="14281" w:type="dxa"/>
            <w:tcBorders>
              <w:top w:val="single" w:sz="4" w:space="0" w:color="auto"/>
              <w:left w:val="single" w:sz="4" w:space="0" w:color="auto"/>
              <w:bottom w:val="single" w:sz="4" w:space="0" w:color="auto"/>
              <w:right w:val="single" w:sz="4" w:space="0" w:color="auto"/>
            </w:tcBorders>
            <w:hideMark/>
          </w:tcPr>
          <w:p w14:paraId="55523D0F" w14:textId="77777777" w:rsidR="00623D15" w:rsidRPr="00B55E3E" w:rsidRDefault="00623D15" w:rsidP="0007383E">
            <w:pPr>
              <w:pStyle w:val="TAL"/>
              <w:rPr>
                <w:rFonts w:eastAsia="SimSun"/>
                <w:szCs w:val="22"/>
                <w:lang w:eastAsia="sv-SE"/>
              </w:rPr>
            </w:pPr>
            <w:proofErr w:type="spellStart"/>
            <w:r w:rsidRPr="00B55E3E">
              <w:rPr>
                <w:rFonts w:eastAsia="SimSun"/>
                <w:b/>
                <w:i/>
                <w:szCs w:val="22"/>
                <w:lang w:eastAsia="sv-SE"/>
              </w:rPr>
              <w:t>referenceCarrierIndex</w:t>
            </w:r>
            <w:proofErr w:type="spellEnd"/>
          </w:p>
          <w:p w14:paraId="4EFD4F8D" w14:textId="77777777" w:rsidR="00623D15" w:rsidRPr="00B55E3E" w:rsidRDefault="00623D15" w:rsidP="0007383E">
            <w:pPr>
              <w:pStyle w:val="TAL"/>
              <w:rPr>
                <w:rFonts w:eastAsia="SimSun"/>
                <w:szCs w:val="22"/>
                <w:lang w:eastAsia="sv-SE"/>
              </w:rPr>
            </w:pPr>
            <w:r w:rsidRPr="00B55E3E">
              <w:rPr>
                <w:rFonts w:eastAsia="SimSun"/>
                <w:szCs w:val="22"/>
                <w:lang w:eastAsia="sv-SE"/>
              </w:rPr>
              <w:t xml:space="preserve">The serving cell ID of the carrier which is to be used as the reference for interpreting the Tx Direction Current location as reported using </w:t>
            </w:r>
            <w:r w:rsidRPr="00B55E3E">
              <w:rPr>
                <w:rFonts w:eastAsia="SimSun"/>
                <w:i/>
                <w:iCs/>
                <w:szCs w:val="22"/>
                <w:lang w:eastAsia="sv-SE"/>
              </w:rPr>
              <w:t>txDirectCurrentLocation-r16</w:t>
            </w:r>
            <w:r w:rsidRPr="00B55E3E">
              <w:rPr>
                <w:rFonts w:eastAsia="SimSun"/>
                <w:szCs w:val="22"/>
                <w:lang w:eastAsia="sv-SE"/>
              </w:rPr>
              <w:t xml:space="preserve">. The numerology of the uplink BWP ID reported with </w:t>
            </w:r>
            <w:r w:rsidRPr="00B55E3E">
              <w:rPr>
                <w:rFonts w:eastAsia="SimSun"/>
                <w:i/>
                <w:iCs/>
                <w:szCs w:val="22"/>
                <w:lang w:eastAsia="sv-SE"/>
              </w:rPr>
              <w:t xml:space="preserve">bwp-Id-r16 </w:t>
            </w:r>
            <w:r w:rsidRPr="00B55E3E">
              <w:rPr>
                <w:rFonts w:eastAsia="SimSun"/>
                <w:szCs w:val="22"/>
                <w:lang w:eastAsia="sv-SE"/>
              </w:rPr>
              <w:t xml:space="preserve">for this serving cell is the numerology used for interpreting the reported subcarrier location. </w:t>
            </w:r>
          </w:p>
        </w:tc>
      </w:tr>
      <w:tr w:rsidR="00623D15" w:rsidRPr="00B55E3E" w14:paraId="76381B7F" w14:textId="77777777" w:rsidTr="0007383E">
        <w:tc>
          <w:tcPr>
            <w:tcW w:w="14281" w:type="dxa"/>
            <w:tcBorders>
              <w:top w:val="single" w:sz="4" w:space="0" w:color="auto"/>
              <w:left w:val="single" w:sz="4" w:space="0" w:color="auto"/>
              <w:bottom w:val="single" w:sz="4" w:space="0" w:color="auto"/>
              <w:right w:val="single" w:sz="4" w:space="0" w:color="auto"/>
            </w:tcBorders>
            <w:hideMark/>
          </w:tcPr>
          <w:p w14:paraId="7A83719F" w14:textId="77777777" w:rsidR="00623D15" w:rsidRPr="00B55E3E" w:rsidRDefault="00623D15" w:rsidP="0007383E">
            <w:pPr>
              <w:pStyle w:val="TAL"/>
              <w:rPr>
                <w:rFonts w:eastAsia="SimSun"/>
                <w:szCs w:val="22"/>
                <w:lang w:eastAsia="sv-SE"/>
              </w:rPr>
            </w:pPr>
            <w:r w:rsidRPr="00B55E3E">
              <w:rPr>
                <w:rFonts w:eastAsia="SimSun"/>
                <w:b/>
                <w:i/>
                <w:szCs w:val="22"/>
                <w:lang w:eastAsia="sv-SE"/>
              </w:rPr>
              <w:t>shift7dot5kHz</w:t>
            </w:r>
          </w:p>
          <w:p w14:paraId="1FAACAF0" w14:textId="77777777" w:rsidR="00623D15" w:rsidRPr="00B55E3E" w:rsidRDefault="00623D15" w:rsidP="0007383E">
            <w:pPr>
              <w:pStyle w:val="TAL"/>
              <w:rPr>
                <w:rFonts w:eastAsia="SimSun"/>
                <w:szCs w:val="22"/>
                <w:lang w:eastAsia="sv-SE"/>
              </w:rPr>
            </w:pPr>
            <w:r w:rsidRPr="00B55E3E">
              <w:rPr>
                <w:rFonts w:eastAsia="SimSun"/>
                <w:szCs w:val="22"/>
                <w:lang w:eastAsia="sv-SE"/>
              </w:rPr>
              <w:t xml:space="preserve">Indicates whether there is 7.5 kHz shift or not. 7.5 kHz shift is applied if the field is set to </w:t>
            </w:r>
            <w:r w:rsidRPr="00B55E3E">
              <w:rPr>
                <w:i/>
                <w:iCs/>
                <w:lang w:eastAsia="en-GB"/>
              </w:rPr>
              <w:t>true</w:t>
            </w:r>
            <w:r w:rsidRPr="00B55E3E">
              <w:rPr>
                <w:rFonts w:eastAsia="SimSun"/>
                <w:szCs w:val="22"/>
                <w:lang w:eastAsia="sv-SE"/>
              </w:rPr>
              <w:t>. Otherwise 7.5 kHz shift is not applied.</w:t>
            </w:r>
          </w:p>
        </w:tc>
      </w:tr>
      <w:tr w:rsidR="00623D15" w:rsidRPr="00B55E3E" w14:paraId="644E5311" w14:textId="77777777" w:rsidTr="0007383E">
        <w:tc>
          <w:tcPr>
            <w:tcW w:w="14281" w:type="dxa"/>
            <w:tcBorders>
              <w:top w:val="single" w:sz="4" w:space="0" w:color="auto"/>
              <w:left w:val="single" w:sz="4" w:space="0" w:color="auto"/>
              <w:bottom w:val="single" w:sz="4" w:space="0" w:color="auto"/>
              <w:right w:val="single" w:sz="4" w:space="0" w:color="auto"/>
            </w:tcBorders>
            <w:hideMark/>
          </w:tcPr>
          <w:p w14:paraId="6183CDD2" w14:textId="77777777" w:rsidR="00623D15" w:rsidRPr="00B55E3E" w:rsidRDefault="00623D15" w:rsidP="0007383E">
            <w:pPr>
              <w:pStyle w:val="TAL"/>
              <w:rPr>
                <w:rFonts w:eastAsia="SimSun"/>
                <w:szCs w:val="22"/>
                <w:lang w:eastAsia="sv-SE"/>
              </w:rPr>
            </w:pPr>
            <w:proofErr w:type="spellStart"/>
            <w:r w:rsidRPr="00B55E3E">
              <w:rPr>
                <w:rFonts w:eastAsia="SimSun"/>
                <w:b/>
                <w:i/>
                <w:szCs w:val="22"/>
                <w:lang w:eastAsia="sv-SE"/>
              </w:rPr>
              <w:t>txDirectCurrentLocation</w:t>
            </w:r>
            <w:proofErr w:type="spellEnd"/>
          </w:p>
          <w:p w14:paraId="187BE6B4" w14:textId="77777777" w:rsidR="00623D15" w:rsidRPr="00B55E3E" w:rsidRDefault="00623D15" w:rsidP="0007383E">
            <w:pPr>
              <w:pStyle w:val="TAL"/>
              <w:rPr>
                <w:rFonts w:eastAsia="SimSun"/>
                <w:szCs w:val="22"/>
                <w:lang w:eastAsia="sv-SE"/>
              </w:rPr>
            </w:pPr>
            <w:r w:rsidRPr="00B55E3E">
              <w:rPr>
                <w:rFonts w:eastAsia="SimSun"/>
                <w:szCs w:val="22"/>
                <w:lang w:eastAsia="sv-SE"/>
              </w:rPr>
              <w:t xml:space="preserve">The uplink Tx Direct Current location for the two carrier uplink CA with the serving cells reported using </w:t>
            </w:r>
            <w:r w:rsidRPr="00B55E3E">
              <w:rPr>
                <w:rFonts w:eastAsia="SimSun"/>
                <w:i/>
                <w:iCs/>
                <w:szCs w:val="22"/>
                <w:lang w:eastAsia="sv-SE"/>
              </w:rPr>
              <w:t xml:space="preserve">carrierOneInfo-r16 </w:t>
            </w:r>
            <w:r w:rsidRPr="00B55E3E">
              <w:rPr>
                <w:rFonts w:eastAsia="SimSun"/>
                <w:szCs w:val="22"/>
                <w:lang w:eastAsia="sv-SE"/>
              </w:rPr>
              <w:t xml:space="preserve">and </w:t>
            </w:r>
            <w:r w:rsidRPr="00B55E3E">
              <w:rPr>
                <w:rFonts w:eastAsia="SimSun"/>
                <w:i/>
                <w:iCs/>
                <w:szCs w:val="22"/>
                <w:lang w:eastAsia="sv-SE"/>
              </w:rPr>
              <w:t>carrierTwoInfo-r16</w:t>
            </w:r>
            <w:r w:rsidRPr="00B55E3E">
              <w:rPr>
                <w:rFonts w:eastAsia="SimSun"/>
                <w:szCs w:val="22"/>
                <w:lang w:eastAsia="sv-SE"/>
              </w:rPr>
              <w:t xml:space="preserve">. Values in the range of this field between 0 and 3299 indicate the subcarrier index of the uplink Tx Direct Current location with the subcarrier taken from the serving cell with ID </w:t>
            </w:r>
            <w:proofErr w:type="spellStart"/>
            <w:r w:rsidRPr="00B55E3E">
              <w:rPr>
                <w:rFonts w:eastAsia="SimSun"/>
                <w:i/>
                <w:iCs/>
                <w:szCs w:val="22"/>
                <w:lang w:eastAsia="sv-SE"/>
              </w:rPr>
              <w:t>referenceCarrierIndex</w:t>
            </w:r>
            <w:proofErr w:type="spellEnd"/>
            <w:r w:rsidRPr="00B55E3E">
              <w:rPr>
                <w:rFonts w:eastAsia="SimSun"/>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2BD59E8D" w14:textId="77777777" w:rsidR="00623D15" w:rsidRPr="00B55E3E" w:rsidRDefault="00623D15" w:rsidP="00623D15">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3D15" w:rsidRPr="00B55E3E" w14:paraId="7FF5036D" w14:textId="77777777" w:rsidTr="0007383E">
        <w:tc>
          <w:tcPr>
            <w:tcW w:w="14173" w:type="dxa"/>
            <w:tcBorders>
              <w:top w:val="single" w:sz="4" w:space="0" w:color="auto"/>
              <w:left w:val="single" w:sz="4" w:space="0" w:color="auto"/>
              <w:bottom w:val="single" w:sz="4" w:space="0" w:color="auto"/>
              <w:right w:val="single" w:sz="4" w:space="0" w:color="auto"/>
            </w:tcBorders>
            <w:hideMark/>
          </w:tcPr>
          <w:p w14:paraId="3D3045DD" w14:textId="77777777" w:rsidR="00623D15" w:rsidRPr="00B55E3E" w:rsidRDefault="00623D15" w:rsidP="0007383E">
            <w:pPr>
              <w:pStyle w:val="TAH"/>
              <w:rPr>
                <w:rFonts w:eastAsia="SimSun"/>
                <w:szCs w:val="22"/>
                <w:lang w:eastAsia="sv-SE"/>
              </w:rPr>
            </w:pPr>
            <w:proofErr w:type="spellStart"/>
            <w:r w:rsidRPr="00B55E3E">
              <w:rPr>
                <w:rFonts w:eastAsia="SimSun"/>
                <w:i/>
                <w:szCs w:val="22"/>
                <w:lang w:eastAsia="sv-SE"/>
              </w:rPr>
              <w:t>UplinkTxDirectCurrentCarrierInfo</w:t>
            </w:r>
            <w:proofErr w:type="spellEnd"/>
            <w:r w:rsidRPr="00B55E3E">
              <w:rPr>
                <w:rFonts w:eastAsia="SimSun"/>
                <w:i/>
                <w:szCs w:val="22"/>
                <w:lang w:eastAsia="sv-SE"/>
              </w:rPr>
              <w:t xml:space="preserve"> </w:t>
            </w:r>
            <w:r w:rsidRPr="00B55E3E">
              <w:rPr>
                <w:rFonts w:eastAsia="SimSun"/>
                <w:szCs w:val="22"/>
                <w:lang w:eastAsia="sv-SE"/>
              </w:rPr>
              <w:t>field descriptions</w:t>
            </w:r>
          </w:p>
        </w:tc>
      </w:tr>
      <w:tr w:rsidR="00623D15" w:rsidRPr="00B55E3E" w14:paraId="4FD559A1" w14:textId="77777777" w:rsidTr="0007383E">
        <w:tc>
          <w:tcPr>
            <w:tcW w:w="14173" w:type="dxa"/>
            <w:tcBorders>
              <w:top w:val="single" w:sz="4" w:space="0" w:color="auto"/>
              <w:left w:val="single" w:sz="4" w:space="0" w:color="auto"/>
              <w:bottom w:val="single" w:sz="4" w:space="0" w:color="auto"/>
              <w:right w:val="single" w:sz="4" w:space="0" w:color="auto"/>
            </w:tcBorders>
            <w:hideMark/>
          </w:tcPr>
          <w:p w14:paraId="75916C1F" w14:textId="77777777" w:rsidR="00623D15" w:rsidRPr="00B55E3E" w:rsidRDefault="00623D15" w:rsidP="0007383E">
            <w:pPr>
              <w:pStyle w:val="TAL"/>
              <w:rPr>
                <w:rFonts w:eastAsia="SimSun"/>
                <w:szCs w:val="22"/>
                <w:lang w:eastAsia="sv-SE"/>
              </w:rPr>
            </w:pPr>
            <w:proofErr w:type="spellStart"/>
            <w:r w:rsidRPr="00B55E3E">
              <w:rPr>
                <w:rFonts w:eastAsia="SimSun"/>
                <w:b/>
                <w:i/>
                <w:szCs w:val="22"/>
                <w:lang w:eastAsia="sv-SE"/>
              </w:rPr>
              <w:t>bwp</w:t>
            </w:r>
            <w:proofErr w:type="spellEnd"/>
            <w:r w:rsidRPr="00B55E3E">
              <w:rPr>
                <w:rFonts w:eastAsia="SimSun"/>
                <w:b/>
                <w:i/>
                <w:szCs w:val="22"/>
                <w:lang w:eastAsia="sv-SE"/>
              </w:rPr>
              <w:t>-Id</w:t>
            </w:r>
          </w:p>
          <w:p w14:paraId="66EDE775" w14:textId="77777777" w:rsidR="00623D15" w:rsidRPr="00B55E3E" w:rsidRDefault="00623D15" w:rsidP="0007383E">
            <w:pPr>
              <w:pStyle w:val="TAL"/>
              <w:rPr>
                <w:rFonts w:eastAsia="SimSun"/>
                <w:szCs w:val="22"/>
                <w:lang w:eastAsia="sv-SE"/>
              </w:rPr>
            </w:pPr>
            <w:r w:rsidRPr="00B55E3E">
              <w:rPr>
                <w:rFonts w:eastAsia="SimSun"/>
                <w:szCs w:val="22"/>
                <w:lang w:eastAsia="sv-SE"/>
              </w:rPr>
              <w:t xml:space="preserve">The BWP ID of the serving cell which is part of the two carrier uplink carrier aggregation. The UE shall not report this field if the serving cell is reported as deactivated using </w:t>
            </w:r>
            <w:r w:rsidRPr="00B55E3E">
              <w:rPr>
                <w:rFonts w:eastAsia="SimSun"/>
                <w:i/>
                <w:iCs/>
                <w:szCs w:val="22"/>
                <w:lang w:eastAsia="sv-SE"/>
              </w:rPr>
              <w:t>deactivatedCarrier-r16.</w:t>
            </w:r>
          </w:p>
        </w:tc>
      </w:tr>
      <w:tr w:rsidR="00623D15" w:rsidRPr="00B55E3E" w14:paraId="062FDF94" w14:textId="77777777" w:rsidTr="0007383E">
        <w:tc>
          <w:tcPr>
            <w:tcW w:w="14173" w:type="dxa"/>
            <w:tcBorders>
              <w:top w:val="single" w:sz="4" w:space="0" w:color="auto"/>
              <w:left w:val="single" w:sz="4" w:space="0" w:color="auto"/>
              <w:bottom w:val="single" w:sz="4" w:space="0" w:color="auto"/>
              <w:right w:val="single" w:sz="4" w:space="0" w:color="auto"/>
            </w:tcBorders>
          </w:tcPr>
          <w:p w14:paraId="46DC656E" w14:textId="77777777" w:rsidR="00623D15" w:rsidRPr="00B55E3E" w:rsidRDefault="00623D15" w:rsidP="0007383E">
            <w:pPr>
              <w:pStyle w:val="TAL"/>
              <w:rPr>
                <w:rFonts w:eastAsia="SimSun"/>
                <w:b/>
                <w:i/>
                <w:szCs w:val="22"/>
                <w:lang w:eastAsia="sv-SE"/>
              </w:rPr>
            </w:pPr>
            <w:proofErr w:type="spellStart"/>
            <w:r w:rsidRPr="00B55E3E">
              <w:rPr>
                <w:rFonts w:eastAsia="SimSun"/>
                <w:b/>
                <w:i/>
                <w:szCs w:val="22"/>
                <w:lang w:eastAsia="sv-SE"/>
              </w:rPr>
              <w:t>deactivatedCarrier</w:t>
            </w:r>
            <w:proofErr w:type="spellEnd"/>
          </w:p>
          <w:p w14:paraId="102C150A" w14:textId="77777777" w:rsidR="00623D15" w:rsidRPr="00B55E3E" w:rsidRDefault="00623D15" w:rsidP="0007383E">
            <w:pPr>
              <w:pStyle w:val="TAL"/>
              <w:rPr>
                <w:rFonts w:eastAsia="SimSun"/>
                <w:bCs/>
                <w:iCs/>
                <w:szCs w:val="22"/>
                <w:lang w:eastAsia="sv-SE"/>
              </w:rPr>
            </w:pPr>
            <w:r w:rsidRPr="00B55E3E">
              <w:rPr>
                <w:rFonts w:eastAsia="SimSun"/>
                <w:bCs/>
                <w:iCs/>
                <w:szCs w:val="22"/>
                <w:lang w:eastAsia="sv-SE"/>
              </w:rPr>
              <w:t xml:space="preserve">For the reported </w:t>
            </w:r>
            <w:r w:rsidRPr="00B55E3E">
              <w:rPr>
                <w:rFonts w:eastAsia="SimSun"/>
                <w:szCs w:val="22"/>
                <w:lang w:eastAsia="sv-SE"/>
              </w:rPr>
              <w:t xml:space="preserve">uplink Tx Direct Current location(s) corresponding to </w:t>
            </w:r>
            <w:r w:rsidRPr="00B55E3E">
              <w:rPr>
                <w:rFonts w:eastAsia="SimSun"/>
                <w:i/>
                <w:iCs/>
                <w:szCs w:val="22"/>
                <w:lang w:eastAsia="sv-SE"/>
              </w:rPr>
              <w:t>singlePA-TxDirectCurrent-r16</w:t>
            </w:r>
            <w:r w:rsidRPr="00B55E3E">
              <w:rPr>
                <w:rFonts w:eastAsia="SimSun"/>
                <w:szCs w:val="22"/>
                <w:lang w:eastAsia="sv-SE"/>
              </w:rPr>
              <w:t>, i</w:t>
            </w:r>
            <w:r w:rsidRPr="00B55E3E">
              <w:rPr>
                <w:rFonts w:eastAsia="SimSun"/>
                <w:bCs/>
                <w:iCs/>
                <w:szCs w:val="22"/>
                <w:lang w:eastAsia="sv-SE"/>
              </w:rPr>
              <w:t xml:space="preserve">ndicates whether the carrier is deactivated or not for this serving cell. If the carrier refers to the </w:t>
            </w:r>
            <w:proofErr w:type="spellStart"/>
            <w:r w:rsidRPr="00B55E3E">
              <w:rPr>
                <w:rFonts w:eastAsia="SimSun"/>
                <w:bCs/>
                <w:iCs/>
                <w:szCs w:val="22"/>
                <w:lang w:eastAsia="sv-SE"/>
              </w:rPr>
              <w:t>PCell</w:t>
            </w:r>
            <w:proofErr w:type="spellEnd"/>
            <w:r w:rsidRPr="00B55E3E">
              <w:rPr>
                <w:rFonts w:eastAsia="SimSun"/>
                <w:bCs/>
                <w:iCs/>
                <w:szCs w:val="22"/>
                <w:lang w:eastAsia="sv-SE"/>
              </w:rPr>
              <w:t xml:space="preserve">, the UE shall not set this field to </w:t>
            </w:r>
            <w:r w:rsidRPr="00B55E3E">
              <w:rPr>
                <w:rFonts w:eastAsia="SimSun"/>
                <w:bCs/>
                <w:i/>
                <w:iCs/>
                <w:szCs w:val="22"/>
                <w:lang w:eastAsia="sv-SE"/>
              </w:rPr>
              <w:t>deactivated</w:t>
            </w:r>
            <w:r w:rsidRPr="00B55E3E">
              <w:rPr>
                <w:rFonts w:eastAsia="SimSun"/>
                <w:bCs/>
                <w:iCs/>
                <w:szCs w:val="22"/>
                <w:lang w:eastAsia="sv-SE"/>
              </w:rPr>
              <w:t>.</w:t>
            </w:r>
          </w:p>
        </w:tc>
      </w:tr>
      <w:tr w:rsidR="00623D15" w:rsidRPr="00B55E3E" w14:paraId="6E822F51" w14:textId="77777777" w:rsidTr="0007383E">
        <w:tc>
          <w:tcPr>
            <w:tcW w:w="14173" w:type="dxa"/>
            <w:tcBorders>
              <w:top w:val="single" w:sz="4" w:space="0" w:color="auto"/>
              <w:left w:val="single" w:sz="4" w:space="0" w:color="auto"/>
              <w:bottom w:val="single" w:sz="4" w:space="0" w:color="auto"/>
              <w:right w:val="single" w:sz="4" w:space="0" w:color="auto"/>
            </w:tcBorders>
            <w:hideMark/>
          </w:tcPr>
          <w:p w14:paraId="75A0D40E" w14:textId="77777777" w:rsidR="00623D15" w:rsidRPr="00B55E3E" w:rsidRDefault="00623D15" w:rsidP="0007383E">
            <w:pPr>
              <w:pStyle w:val="TAL"/>
              <w:rPr>
                <w:rFonts w:eastAsia="SimSun"/>
                <w:szCs w:val="22"/>
                <w:lang w:eastAsia="sv-SE"/>
              </w:rPr>
            </w:pPr>
            <w:proofErr w:type="spellStart"/>
            <w:r w:rsidRPr="00B55E3E">
              <w:rPr>
                <w:rFonts w:eastAsia="SimSun"/>
                <w:b/>
                <w:i/>
                <w:szCs w:val="22"/>
                <w:lang w:eastAsia="sv-SE"/>
              </w:rPr>
              <w:t>servCellIndex</w:t>
            </w:r>
            <w:proofErr w:type="spellEnd"/>
          </w:p>
          <w:p w14:paraId="35F40C21" w14:textId="77777777" w:rsidR="00623D15" w:rsidRPr="00B55E3E" w:rsidRDefault="00623D15" w:rsidP="0007383E">
            <w:pPr>
              <w:pStyle w:val="TAL"/>
              <w:rPr>
                <w:rFonts w:eastAsia="SimSun"/>
                <w:szCs w:val="22"/>
                <w:lang w:eastAsia="sv-SE"/>
              </w:rPr>
            </w:pPr>
            <w:r w:rsidRPr="00B55E3E">
              <w:rPr>
                <w:rFonts w:eastAsia="SimSun"/>
                <w:szCs w:val="22"/>
                <w:lang w:eastAsia="sv-SE"/>
              </w:rPr>
              <w:t>The serving cell ID of the serving cell which is part of the two carrier uplink carrier aggregation.</w:t>
            </w:r>
          </w:p>
        </w:tc>
      </w:tr>
    </w:tbl>
    <w:p w14:paraId="135E34C2" w14:textId="77777777" w:rsidR="00623D15" w:rsidRPr="00B55E3E" w:rsidRDefault="00623D15" w:rsidP="00623D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3D15" w:rsidRPr="00B55E3E" w14:paraId="3B66B6C2" w14:textId="77777777" w:rsidTr="0007383E">
        <w:tc>
          <w:tcPr>
            <w:tcW w:w="14173" w:type="dxa"/>
            <w:tcBorders>
              <w:top w:val="single" w:sz="4" w:space="0" w:color="auto"/>
              <w:left w:val="single" w:sz="4" w:space="0" w:color="auto"/>
              <w:bottom w:val="single" w:sz="4" w:space="0" w:color="auto"/>
              <w:right w:val="single" w:sz="4" w:space="0" w:color="auto"/>
            </w:tcBorders>
            <w:hideMark/>
          </w:tcPr>
          <w:p w14:paraId="201AB38C" w14:textId="77777777" w:rsidR="00623D15" w:rsidRPr="00B55E3E" w:rsidRDefault="00623D15" w:rsidP="0007383E">
            <w:pPr>
              <w:pStyle w:val="TAH"/>
              <w:rPr>
                <w:rFonts w:eastAsia="SimSun"/>
                <w:szCs w:val="22"/>
                <w:lang w:eastAsia="sv-SE"/>
              </w:rPr>
            </w:pPr>
            <w:proofErr w:type="spellStart"/>
            <w:r w:rsidRPr="00B55E3E">
              <w:rPr>
                <w:rFonts w:eastAsia="SimSun"/>
                <w:i/>
                <w:szCs w:val="22"/>
                <w:lang w:eastAsia="sv-SE"/>
              </w:rPr>
              <w:t>UplinkTxDirectCurrentTwoCarrier</w:t>
            </w:r>
            <w:proofErr w:type="spellEnd"/>
            <w:r w:rsidRPr="00B55E3E">
              <w:rPr>
                <w:rFonts w:eastAsia="SimSun"/>
                <w:i/>
                <w:szCs w:val="22"/>
                <w:lang w:eastAsia="sv-SE"/>
              </w:rPr>
              <w:t xml:space="preserve"> </w:t>
            </w:r>
            <w:r w:rsidRPr="00B55E3E">
              <w:rPr>
                <w:rFonts w:eastAsia="SimSun"/>
                <w:szCs w:val="22"/>
                <w:lang w:eastAsia="sv-SE"/>
              </w:rPr>
              <w:t>field descriptions</w:t>
            </w:r>
          </w:p>
        </w:tc>
      </w:tr>
      <w:tr w:rsidR="00623D15" w:rsidRPr="00B55E3E" w14:paraId="7965EA21" w14:textId="77777777" w:rsidTr="0007383E">
        <w:tc>
          <w:tcPr>
            <w:tcW w:w="14173" w:type="dxa"/>
            <w:tcBorders>
              <w:top w:val="single" w:sz="4" w:space="0" w:color="auto"/>
              <w:left w:val="single" w:sz="4" w:space="0" w:color="auto"/>
              <w:bottom w:val="single" w:sz="4" w:space="0" w:color="auto"/>
              <w:right w:val="single" w:sz="4" w:space="0" w:color="auto"/>
            </w:tcBorders>
            <w:hideMark/>
          </w:tcPr>
          <w:p w14:paraId="6E7E1374" w14:textId="77777777" w:rsidR="00623D15" w:rsidRPr="00B55E3E" w:rsidRDefault="00623D15" w:rsidP="0007383E">
            <w:pPr>
              <w:pStyle w:val="TAL"/>
              <w:rPr>
                <w:rFonts w:eastAsia="SimSun"/>
                <w:szCs w:val="22"/>
                <w:lang w:eastAsia="sv-SE"/>
              </w:rPr>
            </w:pPr>
            <w:proofErr w:type="spellStart"/>
            <w:r w:rsidRPr="00B55E3E">
              <w:rPr>
                <w:rFonts w:eastAsia="SimSun"/>
                <w:b/>
                <w:i/>
                <w:szCs w:val="22"/>
                <w:lang w:eastAsia="sv-SE"/>
              </w:rPr>
              <w:t>carrierOneInfo</w:t>
            </w:r>
            <w:proofErr w:type="spellEnd"/>
          </w:p>
          <w:p w14:paraId="75BD4751" w14:textId="77777777" w:rsidR="00623D15" w:rsidRPr="00B55E3E" w:rsidRDefault="00623D15" w:rsidP="0007383E">
            <w:pPr>
              <w:pStyle w:val="TAL"/>
              <w:rPr>
                <w:rFonts w:eastAsia="SimSun"/>
                <w:szCs w:val="22"/>
                <w:lang w:eastAsia="sv-SE"/>
              </w:rPr>
            </w:pPr>
            <w:r w:rsidRPr="00B55E3E">
              <w:rPr>
                <w:rFonts w:eastAsia="SimSun"/>
                <w:szCs w:val="22"/>
                <w:lang w:eastAsia="sv-SE"/>
              </w:rPr>
              <w:t xml:space="preserve">The serving cell ID and BWP ID of the first carrier of the uplink carrier aggregation for which the uplink Tx Direct Current location(s) are being reported. </w:t>
            </w:r>
          </w:p>
        </w:tc>
      </w:tr>
      <w:tr w:rsidR="00623D15" w:rsidRPr="00B55E3E" w14:paraId="3AB22A57" w14:textId="77777777" w:rsidTr="0007383E">
        <w:tc>
          <w:tcPr>
            <w:tcW w:w="14173" w:type="dxa"/>
            <w:tcBorders>
              <w:top w:val="single" w:sz="4" w:space="0" w:color="auto"/>
              <w:left w:val="single" w:sz="4" w:space="0" w:color="auto"/>
              <w:bottom w:val="single" w:sz="4" w:space="0" w:color="auto"/>
              <w:right w:val="single" w:sz="4" w:space="0" w:color="auto"/>
            </w:tcBorders>
            <w:hideMark/>
          </w:tcPr>
          <w:p w14:paraId="55D3EFFE" w14:textId="77777777" w:rsidR="00623D15" w:rsidRPr="00B55E3E" w:rsidRDefault="00623D15" w:rsidP="0007383E">
            <w:pPr>
              <w:pStyle w:val="TAL"/>
              <w:rPr>
                <w:rFonts w:eastAsia="SimSun"/>
                <w:szCs w:val="22"/>
                <w:lang w:eastAsia="sv-SE"/>
              </w:rPr>
            </w:pPr>
            <w:proofErr w:type="spellStart"/>
            <w:r w:rsidRPr="00B55E3E">
              <w:rPr>
                <w:rFonts w:eastAsia="SimSun"/>
                <w:b/>
                <w:i/>
                <w:szCs w:val="22"/>
                <w:lang w:eastAsia="sv-SE"/>
              </w:rPr>
              <w:t>carrierTwoInfo</w:t>
            </w:r>
            <w:proofErr w:type="spellEnd"/>
          </w:p>
          <w:p w14:paraId="3EAAD4CA" w14:textId="77777777" w:rsidR="00623D15" w:rsidRPr="00B55E3E" w:rsidRDefault="00623D15" w:rsidP="0007383E">
            <w:pPr>
              <w:pStyle w:val="TAL"/>
              <w:rPr>
                <w:rFonts w:eastAsia="SimSun"/>
                <w:szCs w:val="22"/>
                <w:lang w:eastAsia="sv-SE"/>
              </w:rPr>
            </w:pPr>
            <w:r w:rsidRPr="00B55E3E">
              <w:rPr>
                <w:rFonts w:eastAsia="SimSun"/>
                <w:szCs w:val="22"/>
                <w:lang w:eastAsia="sv-SE"/>
              </w:rPr>
              <w:t>The serving cell ID and BWP ID of the second carrier of the uplink carrier aggregation for which the uplink Tx Direct Current location(s) are being reported.</w:t>
            </w:r>
          </w:p>
        </w:tc>
      </w:tr>
      <w:tr w:rsidR="00623D15" w:rsidRPr="00B55E3E" w14:paraId="147936FB" w14:textId="77777777" w:rsidTr="0007383E">
        <w:tc>
          <w:tcPr>
            <w:tcW w:w="14173" w:type="dxa"/>
            <w:tcBorders>
              <w:top w:val="single" w:sz="4" w:space="0" w:color="auto"/>
              <w:left w:val="single" w:sz="4" w:space="0" w:color="auto"/>
              <w:bottom w:val="single" w:sz="4" w:space="0" w:color="auto"/>
              <w:right w:val="single" w:sz="4" w:space="0" w:color="auto"/>
            </w:tcBorders>
            <w:hideMark/>
          </w:tcPr>
          <w:p w14:paraId="600F2717" w14:textId="77777777" w:rsidR="00623D15" w:rsidRPr="00B55E3E" w:rsidRDefault="00623D15" w:rsidP="0007383E">
            <w:pPr>
              <w:pStyle w:val="TAL"/>
              <w:rPr>
                <w:rFonts w:eastAsia="SimSun"/>
                <w:szCs w:val="22"/>
                <w:lang w:eastAsia="sv-SE"/>
              </w:rPr>
            </w:pPr>
            <w:proofErr w:type="spellStart"/>
            <w:r w:rsidRPr="00B55E3E">
              <w:rPr>
                <w:rFonts w:eastAsia="SimSun"/>
                <w:b/>
                <w:i/>
                <w:szCs w:val="22"/>
                <w:lang w:eastAsia="sv-SE"/>
              </w:rPr>
              <w:t>singlePA-TxDirectCurrent</w:t>
            </w:r>
            <w:proofErr w:type="spellEnd"/>
          </w:p>
          <w:p w14:paraId="405B953E" w14:textId="77777777" w:rsidR="00623D15" w:rsidRPr="00B55E3E" w:rsidRDefault="00623D15" w:rsidP="0007383E">
            <w:pPr>
              <w:pStyle w:val="TAL"/>
              <w:rPr>
                <w:rFonts w:eastAsia="SimSun"/>
                <w:szCs w:val="22"/>
                <w:lang w:eastAsia="sv-SE"/>
              </w:rPr>
            </w:pPr>
            <w:r w:rsidRPr="00B55E3E">
              <w:rPr>
                <w:rFonts w:eastAsia="SimSun"/>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623D15" w:rsidRPr="00B55E3E" w14:paraId="0927177D" w14:textId="77777777" w:rsidTr="0007383E">
        <w:tc>
          <w:tcPr>
            <w:tcW w:w="14173" w:type="dxa"/>
            <w:tcBorders>
              <w:top w:val="single" w:sz="4" w:space="0" w:color="auto"/>
              <w:left w:val="single" w:sz="4" w:space="0" w:color="auto"/>
              <w:bottom w:val="single" w:sz="4" w:space="0" w:color="auto"/>
              <w:right w:val="single" w:sz="4" w:space="0" w:color="auto"/>
            </w:tcBorders>
            <w:hideMark/>
          </w:tcPr>
          <w:p w14:paraId="093EEB4B" w14:textId="77777777" w:rsidR="00623D15" w:rsidRPr="00B55E3E" w:rsidRDefault="00623D15" w:rsidP="0007383E">
            <w:pPr>
              <w:pStyle w:val="TAL"/>
              <w:rPr>
                <w:rFonts w:eastAsia="SimSun"/>
                <w:szCs w:val="22"/>
                <w:lang w:eastAsia="sv-SE"/>
              </w:rPr>
            </w:pPr>
            <w:proofErr w:type="spellStart"/>
            <w:r w:rsidRPr="00B55E3E">
              <w:rPr>
                <w:rFonts w:eastAsia="SimSun"/>
                <w:b/>
                <w:i/>
                <w:szCs w:val="22"/>
                <w:lang w:eastAsia="sv-SE"/>
              </w:rPr>
              <w:t>secondPA-TxDirectCurrent</w:t>
            </w:r>
            <w:proofErr w:type="spellEnd"/>
          </w:p>
          <w:p w14:paraId="4DD540E3" w14:textId="71AB1C2E" w:rsidR="00623D15" w:rsidRPr="00B55E3E" w:rsidRDefault="00623D15" w:rsidP="0007383E">
            <w:pPr>
              <w:pStyle w:val="TAL"/>
              <w:rPr>
                <w:rFonts w:eastAsia="SimSun"/>
                <w:szCs w:val="22"/>
                <w:lang w:eastAsia="sv-SE"/>
              </w:rPr>
            </w:pPr>
            <w:r w:rsidRPr="00B55E3E">
              <w:rPr>
                <w:rFonts w:eastAsia="SimSun"/>
                <w:szCs w:val="22"/>
                <w:lang w:eastAsia="sv-SE"/>
              </w:rPr>
              <w:t xml:space="preserve">The uplink Tx Direct Current location used by the UE with the second PA for the UEs which support dual PA for this uplink carrier aggregation. </w:t>
            </w:r>
            <w:r w:rsidRPr="00B55E3E">
              <w:rPr>
                <w:szCs w:val="22"/>
                <w:lang w:eastAsia="sv-SE"/>
              </w:rPr>
              <w:t xml:space="preserve">This field shall be absent for the </w:t>
            </w:r>
            <w:proofErr w:type="spellStart"/>
            <w:r w:rsidRPr="00B55E3E">
              <w:rPr>
                <w:i/>
                <w:szCs w:val="22"/>
                <w:lang w:eastAsia="sv-SE"/>
              </w:rPr>
              <w:t>UplinkTxDirectCurrentTwoCarrier</w:t>
            </w:r>
            <w:proofErr w:type="spellEnd"/>
            <w:r w:rsidRPr="00B55E3E">
              <w:rPr>
                <w:szCs w:val="22"/>
                <w:lang w:eastAsia="sv-SE"/>
              </w:rPr>
              <w:t xml:space="preserve"> entity where </w:t>
            </w:r>
            <w:proofErr w:type="spellStart"/>
            <w:r w:rsidRPr="00B55E3E">
              <w:rPr>
                <w:i/>
                <w:szCs w:val="22"/>
                <w:lang w:eastAsia="sv-SE"/>
              </w:rPr>
              <w:t>deactivatedCarrier</w:t>
            </w:r>
            <w:proofErr w:type="spellEnd"/>
            <w:r w:rsidRPr="00B55E3E">
              <w:rPr>
                <w:szCs w:val="22"/>
                <w:lang w:eastAsia="sv-SE"/>
              </w:rPr>
              <w:t xml:space="preserve"> of </w:t>
            </w:r>
            <w:proofErr w:type="spellStart"/>
            <w:r w:rsidRPr="00B55E3E">
              <w:rPr>
                <w:i/>
                <w:szCs w:val="22"/>
                <w:lang w:eastAsia="sv-SE"/>
              </w:rPr>
              <w:t>carrierOneInfo</w:t>
            </w:r>
            <w:proofErr w:type="spellEnd"/>
            <w:r w:rsidRPr="00B55E3E">
              <w:rPr>
                <w:szCs w:val="22"/>
                <w:lang w:eastAsia="sv-SE"/>
              </w:rPr>
              <w:t xml:space="preserve"> or </w:t>
            </w:r>
            <w:proofErr w:type="spellStart"/>
            <w:r w:rsidRPr="00B55E3E">
              <w:rPr>
                <w:i/>
                <w:szCs w:val="22"/>
                <w:lang w:eastAsia="sv-SE"/>
              </w:rPr>
              <w:t>carrierTwoInfo</w:t>
            </w:r>
            <w:proofErr w:type="spellEnd"/>
            <w:r w:rsidRPr="00B55E3E">
              <w:rPr>
                <w:szCs w:val="22"/>
                <w:lang w:eastAsia="sv-SE"/>
              </w:rPr>
              <w:t xml:space="preserve"> is set to </w:t>
            </w:r>
            <w:r w:rsidRPr="00B55E3E">
              <w:rPr>
                <w:i/>
                <w:szCs w:val="22"/>
                <w:lang w:eastAsia="sv-SE"/>
              </w:rPr>
              <w:t>deactivated</w:t>
            </w:r>
            <w:r w:rsidRPr="00B55E3E">
              <w:rPr>
                <w:szCs w:val="22"/>
                <w:lang w:eastAsia="sv-SE"/>
              </w:rPr>
              <w:t>.</w:t>
            </w:r>
            <w:ins w:id="18" w:author="Ericsson" w:date="2022-09-27T22:30:00Z">
              <w:r>
                <w:t xml:space="preserve"> </w:t>
              </w:r>
              <w:r w:rsidRPr="005B4A15">
                <w:rPr>
                  <w:szCs w:val="22"/>
                  <w:lang w:eastAsia="sv-SE"/>
                </w:rPr>
                <w:t>In other situations, it is up to UE implementation when the UE includes the uplink Tx Direct Current location for the second PA.</w:t>
              </w:r>
            </w:ins>
          </w:p>
        </w:tc>
      </w:tr>
      <w:bookmarkEnd w:id="3"/>
      <w:bookmarkEnd w:id="4"/>
      <w:bookmarkEnd w:id="5"/>
      <w:bookmarkEnd w:id="6"/>
      <w:bookmarkEnd w:id="7"/>
      <w:bookmarkEnd w:id="8"/>
      <w:bookmarkEnd w:id="9"/>
      <w:bookmarkEnd w:id="10"/>
      <w:bookmarkEnd w:id="11"/>
      <w:bookmarkEnd w:id="12"/>
      <w:bookmarkEnd w:id="13"/>
      <w:bookmarkEnd w:id="14"/>
      <w:bookmarkEnd w:id="17"/>
    </w:tbl>
    <w:p w14:paraId="3BBCD3C7" w14:textId="77777777" w:rsidR="00623D15" w:rsidRPr="00B55E3E" w:rsidRDefault="00623D15" w:rsidP="00623D15"/>
    <w:sectPr w:rsidR="00623D15" w:rsidRPr="00B55E3E" w:rsidSect="005B4A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4A927" w14:textId="77777777" w:rsidR="00706B78" w:rsidRDefault="00706B78">
      <w:pPr>
        <w:spacing w:after="0"/>
      </w:pPr>
      <w:r>
        <w:separator/>
      </w:r>
    </w:p>
  </w:endnote>
  <w:endnote w:type="continuationSeparator" w:id="0">
    <w:p w14:paraId="3FAC721A" w14:textId="77777777" w:rsidR="00706B78" w:rsidRDefault="00706B78">
      <w:pPr>
        <w:spacing w:after="0"/>
      </w:pPr>
      <w:r>
        <w:continuationSeparator/>
      </w:r>
    </w:p>
  </w:endnote>
  <w:endnote w:type="continuationNotice" w:id="1">
    <w:p w14:paraId="463F67E9" w14:textId="77777777" w:rsidR="00706B78" w:rsidRDefault="00706B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4A4CE" w14:textId="77777777" w:rsidR="00706B78" w:rsidRDefault="00706B78">
      <w:pPr>
        <w:spacing w:after="0"/>
      </w:pPr>
      <w:r>
        <w:separator/>
      </w:r>
    </w:p>
  </w:footnote>
  <w:footnote w:type="continuationSeparator" w:id="0">
    <w:p w14:paraId="468D0BAA" w14:textId="77777777" w:rsidR="00706B78" w:rsidRDefault="00706B78">
      <w:pPr>
        <w:spacing w:after="0"/>
      </w:pPr>
      <w:r>
        <w:continuationSeparator/>
      </w:r>
    </w:p>
  </w:footnote>
  <w:footnote w:type="continuationNotice" w:id="1">
    <w:p w14:paraId="6224ECEE" w14:textId="77777777" w:rsidR="00706B78" w:rsidRDefault="00706B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E4586EB"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B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BED559F"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B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3"/>
  </w:num>
  <w:num w:numId="21">
    <w:abstractNumId w:val="8"/>
  </w:num>
  <w:num w:numId="22">
    <w:abstractNumId w:val="21"/>
  </w:num>
  <w:num w:numId="23">
    <w:abstractNumId w:val="14"/>
  </w:num>
  <w:num w:numId="24">
    <w:abstractNumId w:val="16"/>
  </w:num>
  <w:num w:numId="25">
    <w:abstractNumId w:val="12"/>
  </w:num>
  <w:num w:numId="2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B86"/>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79"/>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0EC2"/>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11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85"/>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3ED"/>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D90"/>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A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15"/>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B7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A0A"/>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53A"/>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1192</Words>
  <Characters>6836</Characters>
  <Application>Microsoft Office Word</Application>
  <DocSecurity>0</DocSecurity>
  <Lines>148</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11</cp:revision>
  <cp:lastPrinted>2017-05-08T10:55:00Z</cp:lastPrinted>
  <dcterms:created xsi:type="dcterms:W3CDTF">2022-07-19T13:45:00Z</dcterms:created>
  <dcterms:modified xsi:type="dcterms:W3CDTF">2022-11-03T21:35:00Z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